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5F208B" w14:textId="77777777" w:rsidR="000245A7" w:rsidRDefault="000245A7" w:rsidP="000245A7">
      <w:pPr>
        <w:jc w:val="center"/>
        <w:rPr>
          <w:rFonts w:ascii="Times New Roman" w:hAnsi="Times New Roman" w:cs="Times New Roman"/>
          <w:b/>
          <w:sz w:val="24"/>
          <w:szCs w:val="24"/>
        </w:rPr>
      </w:pPr>
    </w:p>
    <w:p w14:paraId="175D324C" w14:textId="7FF7E026" w:rsidR="00391D42" w:rsidRPr="00767565" w:rsidRDefault="00795D37" w:rsidP="000245A7">
      <w:pPr>
        <w:jc w:val="center"/>
        <w:rPr>
          <w:rFonts w:ascii="Times New Roman" w:hAnsi="Times New Roman" w:cs="Times New Roman"/>
          <w:b/>
          <w:sz w:val="24"/>
          <w:szCs w:val="24"/>
        </w:rPr>
      </w:pPr>
      <w:r w:rsidRPr="00767565">
        <w:rPr>
          <w:rFonts w:ascii="Times New Roman" w:hAnsi="Times New Roman" w:cs="Times New Roman"/>
          <w:b/>
          <w:sz w:val="24"/>
          <w:szCs w:val="24"/>
        </w:rPr>
        <w:t>IMPACT FEE AGREEMENT</w:t>
      </w:r>
    </w:p>
    <w:p w14:paraId="389FC03B" w14:textId="77777777" w:rsidR="00FA1CE6" w:rsidRPr="00767565" w:rsidRDefault="00FA1CE6" w:rsidP="000245A7">
      <w:pPr>
        <w:rPr>
          <w:rFonts w:ascii="Times New Roman" w:hAnsi="Times New Roman" w:cs="Times New Roman"/>
          <w:b/>
          <w:sz w:val="24"/>
          <w:szCs w:val="24"/>
        </w:rPr>
      </w:pPr>
    </w:p>
    <w:p w14:paraId="6D5F53E4" w14:textId="1FED0B21" w:rsidR="00391D42" w:rsidRPr="00767565" w:rsidRDefault="00795D37" w:rsidP="000245A7">
      <w:pPr>
        <w:pStyle w:val="BodyText"/>
        <w:spacing w:before="0"/>
        <w:ind w:left="0" w:firstLine="0"/>
        <w:jc w:val="left"/>
        <w:rPr>
          <w:rFonts w:ascii="Times New Roman" w:hAnsi="Times New Roman" w:cs="Times New Roman"/>
          <w:sz w:val="24"/>
          <w:szCs w:val="24"/>
          <w:u w:val="none"/>
        </w:rPr>
      </w:pPr>
      <w:r w:rsidRPr="00767565">
        <w:rPr>
          <w:rFonts w:ascii="Times New Roman" w:hAnsi="Times New Roman" w:cs="Times New Roman"/>
          <w:sz w:val="24"/>
          <w:szCs w:val="24"/>
          <w:u w:val="none"/>
        </w:rPr>
        <w:t xml:space="preserve">THIS POWER </w:t>
      </w:r>
      <w:r w:rsidRPr="00767565">
        <w:rPr>
          <w:rFonts w:ascii="Times New Roman" w:hAnsi="Times New Roman" w:cs="Times New Roman"/>
          <w:spacing w:val="-5"/>
          <w:sz w:val="24"/>
          <w:szCs w:val="24"/>
          <w:u w:val="none"/>
        </w:rPr>
        <w:t xml:space="preserve">IMPACT </w:t>
      </w:r>
      <w:r w:rsidRPr="00767565">
        <w:rPr>
          <w:rFonts w:ascii="Times New Roman" w:hAnsi="Times New Roman" w:cs="Times New Roman"/>
          <w:sz w:val="24"/>
          <w:szCs w:val="24"/>
          <w:u w:val="none"/>
        </w:rPr>
        <w:t xml:space="preserve">FEE AGREEMENT </w:t>
      </w:r>
      <w:r w:rsidRPr="00767565">
        <w:rPr>
          <w:rFonts w:ascii="Times New Roman" w:hAnsi="Times New Roman" w:cs="Times New Roman"/>
          <w:spacing w:val="-4"/>
          <w:sz w:val="24"/>
          <w:szCs w:val="24"/>
          <w:u w:val="none"/>
        </w:rPr>
        <w:t xml:space="preserve">(“Agreement”) </w:t>
      </w:r>
      <w:r w:rsidRPr="00767565">
        <w:rPr>
          <w:rFonts w:ascii="Times New Roman" w:hAnsi="Times New Roman" w:cs="Times New Roman"/>
          <w:sz w:val="24"/>
          <w:szCs w:val="24"/>
          <w:u w:val="none"/>
        </w:rPr>
        <w:t xml:space="preserve">is entered into this </w:t>
      </w:r>
      <w:r w:rsidR="00FA1CE6" w:rsidRPr="00767565">
        <w:rPr>
          <w:rFonts w:ascii="Times New Roman" w:hAnsi="Times New Roman" w:cs="Times New Roman"/>
          <w:sz w:val="24"/>
          <w:szCs w:val="24"/>
          <w:u w:val="none"/>
        </w:rPr>
        <w:t>20</w:t>
      </w:r>
      <w:r w:rsidR="00FA1CE6" w:rsidRPr="000245A7">
        <w:rPr>
          <w:rFonts w:ascii="Times New Roman" w:hAnsi="Times New Roman" w:cs="Times New Roman"/>
          <w:sz w:val="24"/>
          <w:szCs w:val="24"/>
          <w:u w:val="none"/>
          <w:vertAlign w:val="superscript"/>
        </w:rPr>
        <w:t>th</w:t>
      </w:r>
      <w:r w:rsidR="00657E55" w:rsidRPr="00767565">
        <w:rPr>
          <w:rFonts w:ascii="Times New Roman" w:hAnsi="Times New Roman" w:cs="Times New Roman"/>
          <w:sz w:val="24"/>
          <w:szCs w:val="24"/>
          <w:u w:val="none"/>
        </w:rPr>
        <w:t xml:space="preserve"> </w:t>
      </w:r>
      <w:r w:rsidRPr="00767565">
        <w:rPr>
          <w:rFonts w:ascii="Times New Roman" w:hAnsi="Times New Roman" w:cs="Times New Roman"/>
          <w:sz w:val="24"/>
          <w:szCs w:val="24"/>
          <w:u w:val="none"/>
        </w:rPr>
        <w:t xml:space="preserve">day of </w:t>
      </w:r>
      <w:r w:rsidR="00657E55" w:rsidRPr="00767565">
        <w:rPr>
          <w:rFonts w:ascii="Times New Roman" w:hAnsi="Times New Roman" w:cs="Times New Roman"/>
          <w:sz w:val="24"/>
          <w:szCs w:val="24"/>
          <w:u w:val="none"/>
        </w:rPr>
        <w:t>August, 2025</w:t>
      </w:r>
      <w:r w:rsidRPr="00767565">
        <w:rPr>
          <w:rFonts w:ascii="Times New Roman" w:hAnsi="Times New Roman" w:cs="Times New Roman"/>
          <w:sz w:val="24"/>
          <w:szCs w:val="24"/>
          <w:u w:val="none"/>
        </w:rPr>
        <w:t xml:space="preserve">, by and between </w:t>
      </w:r>
      <w:r w:rsidRPr="00767565">
        <w:rPr>
          <w:rFonts w:ascii="Times New Roman" w:hAnsi="Times New Roman" w:cs="Times New Roman"/>
          <w:spacing w:val="-3"/>
          <w:sz w:val="24"/>
          <w:szCs w:val="24"/>
          <w:u w:val="none"/>
        </w:rPr>
        <w:t>Payson</w:t>
      </w:r>
      <w:r w:rsidR="00FA1CE6" w:rsidRPr="00767565">
        <w:rPr>
          <w:rFonts w:ascii="Times New Roman" w:hAnsi="Times New Roman" w:cs="Times New Roman"/>
          <w:spacing w:val="-3"/>
          <w:sz w:val="24"/>
          <w:szCs w:val="24"/>
          <w:u w:val="none"/>
        </w:rPr>
        <w:t xml:space="preserve"> City Corporation, a Utah municipal corporation</w:t>
      </w:r>
      <w:r w:rsidRPr="00767565">
        <w:rPr>
          <w:rFonts w:ascii="Times New Roman" w:hAnsi="Times New Roman" w:cs="Times New Roman"/>
          <w:spacing w:val="-3"/>
          <w:sz w:val="24"/>
          <w:szCs w:val="24"/>
          <w:u w:val="none"/>
        </w:rPr>
        <w:t xml:space="preserve">, </w:t>
      </w:r>
      <w:r w:rsidRPr="00767565">
        <w:rPr>
          <w:rFonts w:ascii="Times New Roman" w:hAnsi="Times New Roman" w:cs="Times New Roman"/>
          <w:sz w:val="24"/>
          <w:szCs w:val="24"/>
          <w:u w:val="none"/>
        </w:rPr>
        <w:t xml:space="preserve">having its principal place of business at 439 </w:t>
      </w:r>
      <w:r w:rsidRPr="00767565">
        <w:rPr>
          <w:rFonts w:ascii="Times New Roman" w:hAnsi="Times New Roman" w:cs="Times New Roman"/>
          <w:spacing w:val="-11"/>
          <w:sz w:val="24"/>
          <w:szCs w:val="24"/>
          <w:u w:val="none"/>
        </w:rPr>
        <w:t xml:space="preserve">W. </w:t>
      </w:r>
      <w:r w:rsidRPr="00767565">
        <w:rPr>
          <w:rFonts w:ascii="Times New Roman" w:hAnsi="Times New Roman" w:cs="Times New Roman"/>
          <w:sz w:val="24"/>
          <w:szCs w:val="24"/>
          <w:u w:val="none"/>
        </w:rPr>
        <w:t xml:space="preserve">Utah </w:t>
      </w:r>
      <w:r w:rsidRPr="00767565">
        <w:rPr>
          <w:rFonts w:ascii="Times New Roman" w:hAnsi="Times New Roman" w:cs="Times New Roman"/>
          <w:spacing w:val="-5"/>
          <w:sz w:val="24"/>
          <w:szCs w:val="24"/>
          <w:u w:val="none"/>
        </w:rPr>
        <w:t xml:space="preserve">Ave, </w:t>
      </w:r>
      <w:r w:rsidRPr="00767565">
        <w:rPr>
          <w:rFonts w:ascii="Times New Roman" w:hAnsi="Times New Roman" w:cs="Times New Roman"/>
          <w:sz w:val="24"/>
          <w:szCs w:val="24"/>
          <w:u w:val="none"/>
        </w:rPr>
        <w:t>Utah 84651 (</w:t>
      </w:r>
      <w:r w:rsidR="000245A7">
        <w:rPr>
          <w:rFonts w:ascii="Times New Roman" w:hAnsi="Times New Roman" w:cs="Times New Roman"/>
          <w:sz w:val="24"/>
          <w:szCs w:val="24"/>
          <w:u w:val="none"/>
        </w:rPr>
        <w:t>“</w:t>
      </w:r>
      <w:r w:rsidRPr="00767565">
        <w:rPr>
          <w:rFonts w:ascii="Times New Roman" w:hAnsi="Times New Roman" w:cs="Times New Roman"/>
          <w:sz w:val="24"/>
          <w:szCs w:val="24"/>
          <w:u w:val="none"/>
        </w:rPr>
        <w:t>City</w:t>
      </w:r>
      <w:r w:rsidR="000245A7">
        <w:rPr>
          <w:rFonts w:ascii="Times New Roman" w:hAnsi="Times New Roman" w:cs="Times New Roman"/>
          <w:sz w:val="24"/>
          <w:szCs w:val="24"/>
          <w:u w:val="none"/>
        </w:rPr>
        <w:t>”</w:t>
      </w:r>
      <w:r w:rsidRPr="00767565">
        <w:rPr>
          <w:rFonts w:ascii="Times New Roman" w:hAnsi="Times New Roman" w:cs="Times New Roman"/>
          <w:sz w:val="24"/>
          <w:szCs w:val="24"/>
          <w:u w:val="none"/>
        </w:rPr>
        <w:t xml:space="preserve">), and </w:t>
      </w:r>
      <w:r w:rsidR="00657E55" w:rsidRPr="00767565">
        <w:rPr>
          <w:rFonts w:ascii="Times New Roman" w:hAnsi="Times New Roman" w:cs="Times New Roman"/>
          <w:sz w:val="24"/>
          <w:szCs w:val="24"/>
          <w:u w:val="none"/>
        </w:rPr>
        <w:t>Payson Hospitality Group</w:t>
      </w:r>
      <w:r w:rsidRPr="00767565">
        <w:rPr>
          <w:rFonts w:ascii="Times New Roman" w:hAnsi="Times New Roman" w:cs="Times New Roman"/>
          <w:sz w:val="24"/>
          <w:szCs w:val="24"/>
          <w:u w:val="none"/>
        </w:rPr>
        <w:t xml:space="preserve">, having its principal place of business at </w:t>
      </w:r>
      <w:r w:rsidR="00657E55" w:rsidRPr="00767565">
        <w:rPr>
          <w:rFonts w:ascii="Times New Roman" w:hAnsi="Times New Roman" w:cs="Times New Roman"/>
          <w:sz w:val="24"/>
          <w:szCs w:val="24"/>
          <w:u w:val="none"/>
        </w:rPr>
        <w:t xml:space="preserve">364 West 2230 North, Suite 202, Provo, Utah 84604 </w:t>
      </w:r>
      <w:r w:rsidRPr="00767565">
        <w:rPr>
          <w:rFonts w:ascii="Times New Roman" w:hAnsi="Times New Roman" w:cs="Times New Roman"/>
          <w:sz w:val="24"/>
          <w:szCs w:val="24"/>
          <w:u w:val="none"/>
        </w:rPr>
        <w:t>(“Developer”)</w:t>
      </w:r>
    </w:p>
    <w:p w14:paraId="4CA6878E" w14:textId="77777777" w:rsidR="00FA1CE6" w:rsidRPr="00767565" w:rsidRDefault="00FA1CE6" w:rsidP="000245A7">
      <w:pPr>
        <w:pStyle w:val="BodyText"/>
        <w:spacing w:before="0"/>
        <w:ind w:left="0" w:firstLine="0"/>
        <w:jc w:val="left"/>
        <w:rPr>
          <w:rFonts w:ascii="Times New Roman" w:hAnsi="Times New Roman" w:cs="Times New Roman"/>
          <w:sz w:val="24"/>
          <w:szCs w:val="24"/>
          <w:u w:val="none"/>
        </w:rPr>
      </w:pPr>
    </w:p>
    <w:p w14:paraId="7D223A33" w14:textId="1AB9C152" w:rsidR="00391D42" w:rsidRPr="00767565" w:rsidRDefault="00795D37" w:rsidP="000245A7">
      <w:pPr>
        <w:pStyle w:val="BodyText"/>
        <w:spacing w:before="0"/>
        <w:ind w:left="0" w:firstLine="0"/>
        <w:jc w:val="left"/>
        <w:rPr>
          <w:rFonts w:ascii="Times New Roman" w:hAnsi="Times New Roman" w:cs="Times New Roman"/>
          <w:sz w:val="24"/>
          <w:szCs w:val="24"/>
          <w:u w:val="none"/>
        </w:rPr>
      </w:pPr>
      <w:r w:rsidRPr="00767565">
        <w:rPr>
          <w:rFonts w:ascii="Times New Roman" w:hAnsi="Times New Roman" w:cs="Times New Roman"/>
          <w:sz w:val="24"/>
          <w:szCs w:val="24"/>
          <w:u w:val="none"/>
        </w:rPr>
        <w:t>WHEREAS,</w:t>
      </w:r>
      <w:r w:rsidRPr="00767565">
        <w:rPr>
          <w:rFonts w:ascii="Times New Roman" w:hAnsi="Times New Roman" w:cs="Times New Roman"/>
          <w:spacing w:val="-13"/>
          <w:sz w:val="24"/>
          <w:szCs w:val="24"/>
          <w:u w:val="none"/>
        </w:rPr>
        <w:t xml:space="preserve"> </w:t>
      </w:r>
      <w:r w:rsidRPr="00767565">
        <w:rPr>
          <w:rFonts w:ascii="Times New Roman" w:hAnsi="Times New Roman" w:cs="Times New Roman"/>
          <w:sz w:val="24"/>
          <w:szCs w:val="24"/>
          <w:u w:val="none"/>
        </w:rPr>
        <w:t>the</w:t>
      </w:r>
      <w:r w:rsidRPr="00767565">
        <w:rPr>
          <w:rFonts w:ascii="Times New Roman" w:hAnsi="Times New Roman" w:cs="Times New Roman"/>
          <w:spacing w:val="-13"/>
          <w:sz w:val="24"/>
          <w:szCs w:val="24"/>
          <w:u w:val="none"/>
        </w:rPr>
        <w:t xml:space="preserve"> </w:t>
      </w:r>
      <w:r w:rsidRPr="00767565">
        <w:rPr>
          <w:rFonts w:ascii="Times New Roman" w:hAnsi="Times New Roman" w:cs="Times New Roman"/>
          <w:sz w:val="24"/>
          <w:szCs w:val="24"/>
          <w:u w:val="none"/>
        </w:rPr>
        <w:t>Developer</w:t>
      </w:r>
      <w:r w:rsidRPr="00767565">
        <w:rPr>
          <w:rFonts w:ascii="Times New Roman" w:hAnsi="Times New Roman" w:cs="Times New Roman"/>
          <w:spacing w:val="-16"/>
          <w:sz w:val="24"/>
          <w:szCs w:val="24"/>
          <w:u w:val="none"/>
        </w:rPr>
        <w:t xml:space="preserve"> </w:t>
      </w:r>
      <w:r w:rsidRPr="00767565">
        <w:rPr>
          <w:rFonts w:ascii="Times New Roman" w:hAnsi="Times New Roman" w:cs="Times New Roman"/>
          <w:sz w:val="24"/>
          <w:szCs w:val="24"/>
          <w:u w:val="none"/>
        </w:rPr>
        <w:t>desires</w:t>
      </w:r>
      <w:r w:rsidRPr="00767565">
        <w:rPr>
          <w:rFonts w:ascii="Times New Roman" w:hAnsi="Times New Roman" w:cs="Times New Roman"/>
          <w:spacing w:val="-12"/>
          <w:sz w:val="24"/>
          <w:szCs w:val="24"/>
          <w:u w:val="none"/>
        </w:rPr>
        <w:t xml:space="preserve"> </w:t>
      </w:r>
      <w:r w:rsidRPr="00767565">
        <w:rPr>
          <w:rFonts w:ascii="Times New Roman" w:hAnsi="Times New Roman" w:cs="Times New Roman"/>
          <w:sz w:val="24"/>
          <w:szCs w:val="24"/>
          <w:u w:val="none"/>
        </w:rPr>
        <w:t>to</w:t>
      </w:r>
      <w:r w:rsidRPr="00767565">
        <w:rPr>
          <w:rFonts w:ascii="Times New Roman" w:hAnsi="Times New Roman" w:cs="Times New Roman"/>
          <w:spacing w:val="-16"/>
          <w:sz w:val="24"/>
          <w:szCs w:val="24"/>
          <w:u w:val="none"/>
        </w:rPr>
        <w:t xml:space="preserve"> </w:t>
      </w:r>
      <w:r w:rsidRPr="00767565">
        <w:rPr>
          <w:rFonts w:ascii="Times New Roman" w:hAnsi="Times New Roman" w:cs="Times New Roman"/>
          <w:sz w:val="24"/>
          <w:szCs w:val="24"/>
          <w:u w:val="none"/>
        </w:rPr>
        <w:t>improve</w:t>
      </w:r>
      <w:r w:rsidRPr="00767565">
        <w:rPr>
          <w:rFonts w:ascii="Times New Roman" w:hAnsi="Times New Roman" w:cs="Times New Roman"/>
          <w:spacing w:val="-16"/>
          <w:sz w:val="24"/>
          <w:szCs w:val="24"/>
          <w:u w:val="none"/>
        </w:rPr>
        <w:t xml:space="preserve"> </w:t>
      </w:r>
      <w:r w:rsidRPr="00767565">
        <w:rPr>
          <w:rFonts w:ascii="Times New Roman" w:hAnsi="Times New Roman" w:cs="Times New Roman"/>
          <w:sz w:val="24"/>
          <w:szCs w:val="24"/>
          <w:u w:val="none"/>
        </w:rPr>
        <w:t>certain</w:t>
      </w:r>
      <w:r w:rsidRPr="00767565">
        <w:rPr>
          <w:rFonts w:ascii="Times New Roman" w:hAnsi="Times New Roman" w:cs="Times New Roman"/>
          <w:spacing w:val="-17"/>
          <w:sz w:val="24"/>
          <w:szCs w:val="24"/>
          <w:u w:val="none"/>
        </w:rPr>
        <w:t xml:space="preserve"> </w:t>
      </w:r>
      <w:r w:rsidRPr="00767565">
        <w:rPr>
          <w:rFonts w:ascii="Times New Roman" w:hAnsi="Times New Roman" w:cs="Times New Roman"/>
          <w:sz w:val="24"/>
          <w:szCs w:val="24"/>
          <w:u w:val="none"/>
        </w:rPr>
        <w:t>property</w:t>
      </w:r>
      <w:r w:rsidRPr="00767565">
        <w:rPr>
          <w:rFonts w:ascii="Times New Roman" w:hAnsi="Times New Roman" w:cs="Times New Roman"/>
          <w:spacing w:val="-14"/>
          <w:sz w:val="24"/>
          <w:szCs w:val="24"/>
          <w:u w:val="none"/>
        </w:rPr>
        <w:t xml:space="preserve"> </w:t>
      </w:r>
      <w:r w:rsidRPr="00767565">
        <w:rPr>
          <w:rFonts w:ascii="Times New Roman" w:hAnsi="Times New Roman" w:cs="Times New Roman"/>
          <w:sz w:val="24"/>
          <w:szCs w:val="24"/>
          <w:u w:val="none"/>
        </w:rPr>
        <w:t>known</w:t>
      </w:r>
      <w:r w:rsidRPr="00767565">
        <w:rPr>
          <w:rFonts w:ascii="Times New Roman" w:hAnsi="Times New Roman" w:cs="Times New Roman"/>
          <w:spacing w:val="-13"/>
          <w:sz w:val="24"/>
          <w:szCs w:val="24"/>
          <w:u w:val="none"/>
        </w:rPr>
        <w:t xml:space="preserve"> </w:t>
      </w:r>
      <w:r w:rsidRPr="00767565">
        <w:rPr>
          <w:rFonts w:ascii="Times New Roman" w:hAnsi="Times New Roman" w:cs="Times New Roman"/>
          <w:sz w:val="24"/>
          <w:szCs w:val="24"/>
          <w:u w:val="none"/>
        </w:rPr>
        <w:t>as</w:t>
      </w:r>
      <w:r w:rsidRPr="00767565">
        <w:rPr>
          <w:rFonts w:ascii="Times New Roman" w:hAnsi="Times New Roman" w:cs="Times New Roman"/>
          <w:spacing w:val="-13"/>
          <w:sz w:val="24"/>
          <w:szCs w:val="24"/>
          <w:u w:val="none"/>
        </w:rPr>
        <w:t xml:space="preserve"> </w:t>
      </w:r>
      <w:r w:rsidRPr="00767565">
        <w:rPr>
          <w:rFonts w:ascii="Times New Roman" w:hAnsi="Times New Roman" w:cs="Times New Roman"/>
          <w:sz w:val="24"/>
          <w:szCs w:val="24"/>
          <w:u w:val="none"/>
        </w:rPr>
        <w:t>Lot</w:t>
      </w:r>
      <w:r w:rsidRPr="00767565">
        <w:rPr>
          <w:rFonts w:ascii="Times New Roman" w:hAnsi="Times New Roman" w:cs="Times New Roman"/>
          <w:spacing w:val="-14"/>
          <w:sz w:val="24"/>
          <w:szCs w:val="24"/>
          <w:u w:val="none"/>
        </w:rPr>
        <w:t xml:space="preserve"> </w:t>
      </w:r>
      <w:r w:rsidR="00657E55" w:rsidRPr="00767565">
        <w:rPr>
          <w:rFonts w:ascii="Times New Roman" w:hAnsi="Times New Roman" w:cs="Times New Roman"/>
          <w:spacing w:val="-14"/>
          <w:sz w:val="24"/>
          <w:szCs w:val="24"/>
          <w:u w:val="none"/>
        </w:rPr>
        <w:t>3</w:t>
      </w:r>
      <w:r w:rsidRPr="00767565">
        <w:rPr>
          <w:rFonts w:ascii="Times New Roman" w:hAnsi="Times New Roman" w:cs="Times New Roman"/>
          <w:sz w:val="24"/>
          <w:szCs w:val="24"/>
          <w:u w:val="none"/>
        </w:rPr>
        <w:t>,</w:t>
      </w:r>
      <w:r w:rsidRPr="00767565">
        <w:rPr>
          <w:rFonts w:ascii="Times New Roman" w:hAnsi="Times New Roman" w:cs="Times New Roman"/>
          <w:spacing w:val="-13"/>
          <w:sz w:val="24"/>
          <w:szCs w:val="24"/>
          <w:u w:val="none"/>
        </w:rPr>
        <w:t xml:space="preserve"> </w:t>
      </w:r>
      <w:r w:rsidR="00657E55" w:rsidRPr="00767565">
        <w:rPr>
          <w:rFonts w:ascii="Times New Roman" w:hAnsi="Times New Roman" w:cs="Times New Roman"/>
          <w:spacing w:val="-13"/>
          <w:sz w:val="24"/>
          <w:szCs w:val="24"/>
          <w:u w:val="none"/>
        </w:rPr>
        <w:t xml:space="preserve">Payson Suites, Plat A Subdivision </w:t>
      </w:r>
      <w:r w:rsidRPr="00767565">
        <w:rPr>
          <w:rFonts w:ascii="Times New Roman" w:hAnsi="Times New Roman" w:cs="Times New Roman"/>
          <w:sz w:val="24"/>
          <w:szCs w:val="24"/>
          <w:u w:val="none"/>
        </w:rPr>
        <w:t xml:space="preserve">in the City of </w:t>
      </w:r>
      <w:r w:rsidRPr="00767565">
        <w:rPr>
          <w:rFonts w:ascii="Times New Roman" w:hAnsi="Times New Roman" w:cs="Times New Roman"/>
          <w:spacing w:val="-3"/>
          <w:sz w:val="24"/>
          <w:szCs w:val="24"/>
          <w:u w:val="none"/>
        </w:rPr>
        <w:t xml:space="preserve">Payson. </w:t>
      </w:r>
      <w:r w:rsidRPr="00767565">
        <w:rPr>
          <w:rFonts w:ascii="Times New Roman" w:hAnsi="Times New Roman" w:cs="Times New Roman"/>
          <w:sz w:val="24"/>
          <w:szCs w:val="24"/>
          <w:u w:val="none"/>
        </w:rPr>
        <w:t xml:space="preserve">Improvements will include </w:t>
      </w:r>
      <w:r w:rsidR="00657E55" w:rsidRPr="00767565">
        <w:rPr>
          <w:rFonts w:ascii="Times New Roman" w:hAnsi="Times New Roman" w:cs="Times New Roman"/>
          <w:sz w:val="24"/>
          <w:szCs w:val="24"/>
          <w:u w:val="none"/>
        </w:rPr>
        <w:t>a Marriott Hotel</w:t>
      </w:r>
      <w:r w:rsidRPr="00767565">
        <w:rPr>
          <w:rFonts w:ascii="Times New Roman" w:hAnsi="Times New Roman" w:cs="Times New Roman"/>
          <w:sz w:val="24"/>
          <w:szCs w:val="24"/>
          <w:u w:val="none"/>
        </w:rPr>
        <w:t>.</w:t>
      </w:r>
    </w:p>
    <w:p w14:paraId="614CDDD6" w14:textId="77777777" w:rsidR="00FA1CE6" w:rsidRPr="00767565" w:rsidRDefault="00FA1CE6" w:rsidP="000245A7">
      <w:pPr>
        <w:pStyle w:val="BodyText"/>
        <w:spacing w:before="0"/>
        <w:ind w:left="0" w:firstLine="0"/>
        <w:jc w:val="left"/>
        <w:rPr>
          <w:rFonts w:ascii="Times New Roman" w:hAnsi="Times New Roman" w:cs="Times New Roman"/>
          <w:sz w:val="24"/>
          <w:szCs w:val="24"/>
          <w:u w:val="none"/>
        </w:rPr>
      </w:pPr>
    </w:p>
    <w:p w14:paraId="17390C8F" w14:textId="77777777" w:rsidR="00FA1CE6" w:rsidRPr="00767565" w:rsidRDefault="00795D37" w:rsidP="000245A7">
      <w:pPr>
        <w:pStyle w:val="BodyText"/>
        <w:spacing w:before="0"/>
        <w:ind w:left="0" w:firstLine="0"/>
        <w:jc w:val="left"/>
        <w:rPr>
          <w:rFonts w:ascii="Times New Roman" w:hAnsi="Times New Roman" w:cs="Times New Roman"/>
          <w:sz w:val="24"/>
          <w:szCs w:val="24"/>
          <w:u w:val="none"/>
        </w:rPr>
      </w:pPr>
      <w:r w:rsidRPr="00767565">
        <w:rPr>
          <w:rFonts w:ascii="Times New Roman" w:hAnsi="Times New Roman" w:cs="Times New Roman"/>
          <w:sz w:val="24"/>
          <w:szCs w:val="24"/>
          <w:u w:val="none"/>
        </w:rPr>
        <w:t xml:space="preserve">WHEREAS, as a part of the permitting process, City ordinances impose certain </w:t>
      </w:r>
      <w:r w:rsidR="00657E55" w:rsidRPr="00767565">
        <w:rPr>
          <w:rFonts w:ascii="Times New Roman" w:hAnsi="Times New Roman" w:cs="Times New Roman"/>
          <w:sz w:val="24"/>
          <w:szCs w:val="24"/>
          <w:u w:val="none"/>
        </w:rPr>
        <w:t>i</w:t>
      </w:r>
      <w:r w:rsidRPr="00767565">
        <w:rPr>
          <w:rFonts w:ascii="Times New Roman" w:hAnsi="Times New Roman" w:cs="Times New Roman"/>
          <w:sz w:val="24"/>
          <w:szCs w:val="24"/>
          <w:u w:val="none"/>
        </w:rPr>
        <w:t>mpact fees on developers according to service size. Fee schedules are published, with the most recent adoption dated J</w:t>
      </w:r>
      <w:r w:rsidR="00657E55" w:rsidRPr="00767565">
        <w:rPr>
          <w:rFonts w:ascii="Times New Roman" w:hAnsi="Times New Roman" w:cs="Times New Roman"/>
          <w:sz w:val="24"/>
          <w:szCs w:val="24"/>
          <w:u w:val="none"/>
        </w:rPr>
        <w:t>une 30, 2025.</w:t>
      </w:r>
    </w:p>
    <w:p w14:paraId="2F966A3F" w14:textId="77777777" w:rsidR="00FA1CE6" w:rsidRPr="00767565" w:rsidRDefault="00FA1CE6" w:rsidP="000245A7">
      <w:pPr>
        <w:pStyle w:val="BodyText"/>
        <w:spacing w:before="0"/>
        <w:ind w:left="0" w:firstLine="0"/>
        <w:jc w:val="left"/>
        <w:rPr>
          <w:rFonts w:ascii="Times New Roman" w:hAnsi="Times New Roman" w:cs="Times New Roman"/>
          <w:sz w:val="24"/>
          <w:szCs w:val="24"/>
          <w:u w:val="none"/>
        </w:rPr>
      </w:pPr>
    </w:p>
    <w:p w14:paraId="6A04BF09" w14:textId="6FF7E305" w:rsidR="00391D42" w:rsidRPr="00767565" w:rsidRDefault="00795D37" w:rsidP="000245A7">
      <w:pPr>
        <w:pStyle w:val="BodyText"/>
        <w:spacing w:before="0"/>
        <w:ind w:left="0" w:firstLine="0"/>
        <w:jc w:val="left"/>
        <w:rPr>
          <w:rFonts w:ascii="Times New Roman" w:hAnsi="Times New Roman" w:cs="Times New Roman"/>
          <w:sz w:val="24"/>
          <w:szCs w:val="24"/>
          <w:u w:val="none"/>
        </w:rPr>
      </w:pPr>
      <w:r w:rsidRPr="00767565">
        <w:rPr>
          <w:rFonts w:ascii="Times New Roman" w:hAnsi="Times New Roman" w:cs="Times New Roman"/>
          <w:sz w:val="24"/>
          <w:szCs w:val="24"/>
          <w:u w:val="none"/>
        </w:rPr>
        <w:t>WHEREAS, Developer</w:t>
      </w:r>
      <w:r w:rsidR="00657E55" w:rsidRPr="00767565">
        <w:rPr>
          <w:rFonts w:ascii="Times New Roman" w:hAnsi="Times New Roman" w:cs="Times New Roman"/>
          <w:sz w:val="24"/>
          <w:szCs w:val="24"/>
          <w:u w:val="none"/>
        </w:rPr>
        <w:t xml:space="preserve">’s impact fees for this project </w:t>
      </w:r>
      <w:r w:rsidR="00D162B6" w:rsidRPr="00767565">
        <w:rPr>
          <w:rFonts w:ascii="Times New Roman" w:hAnsi="Times New Roman" w:cs="Times New Roman"/>
          <w:sz w:val="24"/>
          <w:szCs w:val="24"/>
          <w:u w:val="none"/>
        </w:rPr>
        <w:t>total $</w:t>
      </w:r>
      <w:r w:rsidR="00385542" w:rsidRPr="00767565">
        <w:rPr>
          <w:rFonts w:ascii="Times New Roman" w:hAnsi="Times New Roman" w:cs="Times New Roman"/>
          <w:sz w:val="24"/>
          <w:szCs w:val="24"/>
          <w:u w:val="none"/>
        </w:rPr>
        <w:t>166,760.64.</w:t>
      </w:r>
      <w:ins w:id="0" w:author="Dave Tuckett" w:date="2025-08-21T16:59:00Z" w16du:dateUtc="2025-08-21T22:59:00Z">
        <w:r w:rsidR="009D0AF6">
          <w:rPr>
            <w:rFonts w:ascii="Times New Roman" w:hAnsi="Times New Roman" w:cs="Times New Roman"/>
            <w:sz w:val="24"/>
            <w:szCs w:val="24"/>
            <w:u w:val="none"/>
          </w:rPr>
          <w:t xml:space="preserve">  The portion of impact fees that would be paid over time is $1</w:t>
        </w:r>
      </w:ins>
      <w:ins w:id="1" w:author="Dave Tuckett" w:date="2025-08-21T17:00:00Z" w16du:dateUtc="2025-08-21T23:00:00Z">
        <w:r w:rsidR="009D0AF6">
          <w:rPr>
            <w:rFonts w:ascii="Times New Roman" w:hAnsi="Times New Roman" w:cs="Times New Roman"/>
            <w:sz w:val="24"/>
            <w:szCs w:val="24"/>
            <w:u w:val="none"/>
          </w:rPr>
          <w:t>54,517.06.</w:t>
        </w:r>
      </w:ins>
    </w:p>
    <w:p w14:paraId="3F511BFC" w14:textId="77777777" w:rsidR="00FA1CE6" w:rsidRPr="00767565" w:rsidRDefault="00FA1CE6" w:rsidP="000245A7">
      <w:pPr>
        <w:pStyle w:val="BodyText"/>
        <w:spacing w:before="0"/>
        <w:ind w:left="0" w:firstLine="0"/>
        <w:jc w:val="left"/>
        <w:rPr>
          <w:rFonts w:ascii="Times New Roman" w:hAnsi="Times New Roman" w:cs="Times New Roman"/>
          <w:sz w:val="24"/>
          <w:szCs w:val="24"/>
          <w:u w:val="none"/>
        </w:rPr>
      </w:pPr>
    </w:p>
    <w:p w14:paraId="5321B1FB" w14:textId="736E7BAB" w:rsidR="00391D42" w:rsidRPr="00767565" w:rsidRDefault="00795D37" w:rsidP="000245A7">
      <w:pPr>
        <w:pStyle w:val="BodyText"/>
        <w:spacing w:before="0"/>
        <w:ind w:left="0" w:firstLine="0"/>
        <w:jc w:val="left"/>
        <w:rPr>
          <w:rFonts w:ascii="Times New Roman" w:hAnsi="Times New Roman" w:cs="Times New Roman"/>
          <w:sz w:val="24"/>
          <w:szCs w:val="24"/>
          <w:u w:val="none"/>
        </w:rPr>
      </w:pPr>
      <w:r w:rsidRPr="00767565">
        <w:rPr>
          <w:rFonts w:ascii="Times New Roman" w:hAnsi="Times New Roman" w:cs="Times New Roman"/>
          <w:sz w:val="24"/>
          <w:szCs w:val="24"/>
          <w:u w:val="none"/>
        </w:rPr>
        <w:t>WHEREAS,</w:t>
      </w:r>
      <w:r w:rsidRPr="00767565">
        <w:rPr>
          <w:rFonts w:ascii="Times New Roman" w:hAnsi="Times New Roman" w:cs="Times New Roman"/>
          <w:spacing w:val="-7"/>
          <w:sz w:val="24"/>
          <w:szCs w:val="24"/>
          <w:u w:val="none"/>
        </w:rPr>
        <w:t xml:space="preserve"> </w:t>
      </w:r>
      <w:r w:rsidRPr="00767565">
        <w:rPr>
          <w:rFonts w:ascii="Times New Roman" w:hAnsi="Times New Roman" w:cs="Times New Roman"/>
          <w:sz w:val="24"/>
          <w:szCs w:val="24"/>
          <w:u w:val="none"/>
        </w:rPr>
        <w:t>the</w:t>
      </w:r>
      <w:r w:rsidRPr="00767565">
        <w:rPr>
          <w:rFonts w:ascii="Times New Roman" w:hAnsi="Times New Roman" w:cs="Times New Roman"/>
          <w:spacing w:val="-10"/>
          <w:sz w:val="24"/>
          <w:szCs w:val="24"/>
          <w:u w:val="none"/>
        </w:rPr>
        <w:t xml:space="preserve"> </w:t>
      </w:r>
      <w:r w:rsidRPr="00767565">
        <w:rPr>
          <w:rFonts w:ascii="Times New Roman" w:hAnsi="Times New Roman" w:cs="Times New Roman"/>
          <w:sz w:val="24"/>
          <w:szCs w:val="24"/>
          <w:u w:val="none"/>
        </w:rPr>
        <w:t>City</w:t>
      </w:r>
      <w:r w:rsidRPr="00767565">
        <w:rPr>
          <w:rFonts w:ascii="Times New Roman" w:hAnsi="Times New Roman" w:cs="Times New Roman"/>
          <w:spacing w:val="-9"/>
          <w:sz w:val="24"/>
          <w:szCs w:val="24"/>
          <w:u w:val="none"/>
        </w:rPr>
        <w:t xml:space="preserve"> </w:t>
      </w:r>
      <w:r w:rsidRPr="00767565">
        <w:rPr>
          <w:rFonts w:ascii="Times New Roman" w:hAnsi="Times New Roman" w:cs="Times New Roman"/>
          <w:sz w:val="24"/>
          <w:szCs w:val="24"/>
          <w:u w:val="none"/>
        </w:rPr>
        <w:t>has</w:t>
      </w:r>
      <w:r w:rsidRPr="00767565">
        <w:rPr>
          <w:rFonts w:ascii="Times New Roman" w:hAnsi="Times New Roman" w:cs="Times New Roman"/>
          <w:spacing w:val="-7"/>
          <w:sz w:val="24"/>
          <w:szCs w:val="24"/>
          <w:u w:val="none"/>
        </w:rPr>
        <w:t xml:space="preserve"> </w:t>
      </w:r>
      <w:r w:rsidRPr="00767565">
        <w:rPr>
          <w:rFonts w:ascii="Times New Roman" w:hAnsi="Times New Roman" w:cs="Times New Roman"/>
          <w:sz w:val="24"/>
          <w:szCs w:val="24"/>
          <w:u w:val="none"/>
        </w:rPr>
        <w:t>authorized</w:t>
      </w:r>
      <w:r w:rsidR="00385542" w:rsidRPr="00767565">
        <w:rPr>
          <w:rFonts w:ascii="Times New Roman" w:hAnsi="Times New Roman" w:cs="Times New Roman"/>
          <w:sz w:val="24"/>
          <w:szCs w:val="24"/>
          <w:u w:val="none"/>
        </w:rPr>
        <w:t xml:space="preserve"> the impact fees to be collected </w:t>
      </w:r>
      <w:r w:rsidRPr="00767565">
        <w:rPr>
          <w:rFonts w:ascii="Times New Roman" w:hAnsi="Times New Roman" w:cs="Times New Roman"/>
          <w:spacing w:val="-3"/>
          <w:sz w:val="24"/>
          <w:szCs w:val="24"/>
          <w:u w:val="none"/>
        </w:rPr>
        <w:t xml:space="preserve">over </w:t>
      </w:r>
      <w:r w:rsidRPr="00767565">
        <w:rPr>
          <w:rFonts w:ascii="Times New Roman" w:hAnsi="Times New Roman" w:cs="Times New Roman"/>
          <w:sz w:val="24"/>
          <w:szCs w:val="24"/>
          <w:u w:val="none"/>
        </w:rPr>
        <w:t xml:space="preserve">time for certain </w:t>
      </w:r>
      <w:r w:rsidR="00385542" w:rsidRPr="00767565">
        <w:rPr>
          <w:rFonts w:ascii="Times New Roman" w:hAnsi="Times New Roman" w:cs="Times New Roman"/>
          <w:sz w:val="24"/>
          <w:szCs w:val="24"/>
          <w:u w:val="none"/>
        </w:rPr>
        <w:t>commercial/industrial users.</w:t>
      </w:r>
    </w:p>
    <w:p w14:paraId="3DC2D41E" w14:textId="77777777" w:rsidR="00FA1CE6" w:rsidRPr="00767565" w:rsidRDefault="00FA1CE6" w:rsidP="000245A7">
      <w:pPr>
        <w:pStyle w:val="BodyText"/>
        <w:spacing w:before="0"/>
        <w:ind w:left="0" w:firstLine="0"/>
        <w:jc w:val="left"/>
        <w:rPr>
          <w:rFonts w:ascii="Times New Roman" w:hAnsi="Times New Roman" w:cs="Times New Roman"/>
          <w:sz w:val="24"/>
          <w:szCs w:val="24"/>
          <w:u w:val="none"/>
        </w:rPr>
      </w:pPr>
    </w:p>
    <w:p w14:paraId="4EB5D1BC" w14:textId="0371307F" w:rsidR="00391D42" w:rsidRPr="00767565" w:rsidRDefault="00795D37" w:rsidP="000245A7">
      <w:pPr>
        <w:pStyle w:val="BodyText"/>
        <w:spacing w:before="0"/>
        <w:ind w:left="0" w:firstLine="0"/>
        <w:jc w:val="left"/>
        <w:rPr>
          <w:rFonts w:ascii="Times New Roman" w:hAnsi="Times New Roman" w:cs="Times New Roman"/>
          <w:sz w:val="24"/>
          <w:szCs w:val="24"/>
          <w:u w:val="none"/>
        </w:rPr>
      </w:pPr>
      <w:r w:rsidRPr="00767565">
        <w:rPr>
          <w:rFonts w:ascii="Times New Roman" w:hAnsi="Times New Roman" w:cs="Times New Roman"/>
          <w:sz w:val="24"/>
          <w:szCs w:val="24"/>
          <w:u w:val="none"/>
        </w:rPr>
        <w:t>NOW</w:t>
      </w:r>
      <w:r w:rsidRPr="00767565">
        <w:rPr>
          <w:rFonts w:ascii="Times New Roman" w:hAnsi="Times New Roman" w:cs="Times New Roman"/>
          <w:spacing w:val="-12"/>
          <w:sz w:val="24"/>
          <w:szCs w:val="24"/>
          <w:u w:val="none"/>
        </w:rPr>
        <w:t xml:space="preserve"> </w:t>
      </w:r>
      <w:r w:rsidRPr="00767565">
        <w:rPr>
          <w:rFonts w:ascii="Times New Roman" w:hAnsi="Times New Roman" w:cs="Times New Roman"/>
          <w:sz w:val="24"/>
          <w:szCs w:val="24"/>
          <w:u w:val="none"/>
        </w:rPr>
        <w:t>THEREFORE,</w:t>
      </w:r>
      <w:r w:rsidRPr="00767565">
        <w:rPr>
          <w:rFonts w:ascii="Times New Roman" w:hAnsi="Times New Roman" w:cs="Times New Roman"/>
          <w:spacing w:val="-14"/>
          <w:sz w:val="24"/>
          <w:szCs w:val="24"/>
          <w:u w:val="none"/>
        </w:rPr>
        <w:t xml:space="preserve"> </w:t>
      </w:r>
      <w:r w:rsidRPr="00767565">
        <w:rPr>
          <w:rFonts w:ascii="Times New Roman" w:hAnsi="Times New Roman" w:cs="Times New Roman"/>
          <w:sz w:val="24"/>
          <w:szCs w:val="24"/>
          <w:u w:val="none"/>
        </w:rPr>
        <w:t>in</w:t>
      </w:r>
      <w:r w:rsidRPr="00767565">
        <w:rPr>
          <w:rFonts w:ascii="Times New Roman" w:hAnsi="Times New Roman" w:cs="Times New Roman"/>
          <w:spacing w:val="-12"/>
          <w:sz w:val="24"/>
          <w:szCs w:val="24"/>
          <w:u w:val="none"/>
        </w:rPr>
        <w:t xml:space="preserve"> </w:t>
      </w:r>
      <w:r w:rsidRPr="00767565">
        <w:rPr>
          <w:rFonts w:ascii="Times New Roman" w:hAnsi="Times New Roman" w:cs="Times New Roman"/>
          <w:sz w:val="24"/>
          <w:szCs w:val="24"/>
          <w:u w:val="none"/>
        </w:rPr>
        <w:t>consideration</w:t>
      </w:r>
      <w:r w:rsidRPr="00767565">
        <w:rPr>
          <w:rFonts w:ascii="Times New Roman" w:hAnsi="Times New Roman" w:cs="Times New Roman"/>
          <w:spacing w:val="-15"/>
          <w:sz w:val="24"/>
          <w:szCs w:val="24"/>
          <w:u w:val="none"/>
        </w:rPr>
        <w:t xml:space="preserve"> </w:t>
      </w:r>
      <w:r w:rsidRPr="00767565">
        <w:rPr>
          <w:rFonts w:ascii="Times New Roman" w:hAnsi="Times New Roman" w:cs="Times New Roman"/>
          <w:sz w:val="24"/>
          <w:szCs w:val="24"/>
          <w:u w:val="none"/>
        </w:rPr>
        <w:t>of</w:t>
      </w:r>
      <w:r w:rsidRPr="00767565">
        <w:rPr>
          <w:rFonts w:ascii="Times New Roman" w:hAnsi="Times New Roman" w:cs="Times New Roman"/>
          <w:spacing w:val="-11"/>
          <w:sz w:val="24"/>
          <w:szCs w:val="24"/>
          <w:u w:val="none"/>
        </w:rPr>
        <w:t xml:space="preserve"> </w:t>
      </w:r>
      <w:r w:rsidRPr="00767565">
        <w:rPr>
          <w:rFonts w:ascii="Times New Roman" w:hAnsi="Times New Roman" w:cs="Times New Roman"/>
          <w:sz w:val="24"/>
          <w:szCs w:val="24"/>
          <w:u w:val="none"/>
        </w:rPr>
        <w:t>the</w:t>
      </w:r>
      <w:r w:rsidRPr="00767565">
        <w:rPr>
          <w:rFonts w:ascii="Times New Roman" w:hAnsi="Times New Roman" w:cs="Times New Roman"/>
          <w:spacing w:val="-12"/>
          <w:sz w:val="24"/>
          <w:szCs w:val="24"/>
          <w:u w:val="none"/>
        </w:rPr>
        <w:t xml:space="preserve"> </w:t>
      </w:r>
      <w:r w:rsidRPr="00767565">
        <w:rPr>
          <w:rFonts w:ascii="Times New Roman" w:hAnsi="Times New Roman" w:cs="Times New Roman"/>
          <w:sz w:val="24"/>
          <w:szCs w:val="24"/>
          <w:u w:val="none"/>
        </w:rPr>
        <w:t>above</w:t>
      </w:r>
      <w:r w:rsidRPr="00767565">
        <w:rPr>
          <w:rFonts w:ascii="Times New Roman" w:hAnsi="Times New Roman" w:cs="Times New Roman"/>
          <w:spacing w:val="-12"/>
          <w:sz w:val="24"/>
          <w:szCs w:val="24"/>
          <w:u w:val="none"/>
        </w:rPr>
        <w:t xml:space="preserve"> </w:t>
      </w:r>
      <w:r w:rsidRPr="00767565">
        <w:rPr>
          <w:rFonts w:ascii="Times New Roman" w:hAnsi="Times New Roman" w:cs="Times New Roman"/>
          <w:sz w:val="24"/>
          <w:szCs w:val="24"/>
          <w:u w:val="none"/>
        </w:rPr>
        <w:t>Recitals,</w:t>
      </w:r>
      <w:r w:rsidRPr="00767565">
        <w:rPr>
          <w:rFonts w:ascii="Times New Roman" w:hAnsi="Times New Roman" w:cs="Times New Roman"/>
          <w:spacing w:val="-12"/>
          <w:sz w:val="24"/>
          <w:szCs w:val="24"/>
          <w:u w:val="none"/>
        </w:rPr>
        <w:t xml:space="preserve"> </w:t>
      </w:r>
      <w:r w:rsidRPr="00767565">
        <w:rPr>
          <w:rFonts w:ascii="Times New Roman" w:hAnsi="Times New Roman" w:cs="Times New Roman"/>
          <w:sz w:val="24"/>
          <w:szCs w:val="24"/>
          <w:u w:val="none"/>
        </w:rPr>
        <w:t>which</w:t>
      </w:r>
      <w:r w:rsidRPr="00767565">
        <w:rPr>
          <w:rFonts w:ascii="Times New Roman" w:hAnsi="Times New Roman" w:cs="Times New Roman"/>
          <w:spacing w:val="-11"/>
          <w:sz w:val="24"/>
          <w:szCs w:val="24"/>
          <w:u w:val="none"/>
        </w:rPr>
        <w:t xml:space="preserve"> </w:t>
      </w:r>
      <w:r w:rsidRPr="00767565">
        <w:rPr>
          <w:rFonts w:ascii="Times New Roman" w:hAnsi="Times New Roman" w:cs="Times New Roman"/>
          <w:sz w:val="24"/>
          <w:szCs w:val="24"/>
          <w:u w:val="none"/>
        </w:rPr>
        <w:t>are</w:t>
      </w:r>
      <w:r w:rsidRPr="00767565">
        <w:rPr>
          <w:rFonts w:ascii="Times New Roman" w:hAnsi="Times New Roman" w:cs="Times New Roman"/>
          <w:spacing w:val="-14"/>
          <w:sz w:val="24"/>
          <w:szCs w:val="24"/>
          <w:u w:val="none"/>
        </w:rPr>
        <w:t xml:space="preserve"> </w:t>
      </w:r>
      <w:r w:rsidRPr="00767565">
        <w:rPr>
          <w:rFonts w:ascii="Times New Roman" w:hAnsi="Times New Roman" w:cs="Times New Roman"/>
          <w:sz w:val="24"/>
          <w:szCs w:val="24"/>
          <w:u w:val="none"/>
        </w:rPr>
        <w:t>hereby</w:t>
      </w:r>
      <w:r w:rsidRPr="00767565">
        <w:rPr>
          <w:rFonts w:ascii="Times New Roman" w:hAnsi="Times New Roman" w:cs="Times New Roman"/>
          <w:spacing w:val="-12"/>
          <w:sz w:val="24"/>
          <w:szCs w:val="24"/>
          <w:u w:val="none"/>
        </w:rPr>
        <w:t xml:space="preserve"> </w:t>
      </w:r>
      <w:r w:rsidRPr="00767565">
        <w:rPr>
          <w:rFonts w:ascii="Times New Roman" w:hAnsi="Times New Roman" w:cs="Times New Roman"/>
          <w:sz w:val="24"/>
          <w:szCs w:val="24"/>
          <w:u w:val="none"/>
        </w:rPr>
        <w:t>incorporated</w:t>
      </w:r>
      <w:r w:rsidRPr="00767565">
        <w:rPr>
          <w:rFonts w:ascii="Times New Roman" w:hAnsi="Times New Roman" w:cs="Times New Roman"/>
          <w:spacing w:val="-15"/>
          <w:sz w:val="24"/>
          <w:szCs w:val="24"/>
          <w:u w:val="none"/>
        </w:rPr>
        <w:t xml:space="preserve"> </w:t>
      </w:r>
      <w:r w:rsidRPr="00767565">
        <w:rPr>
          <w:rFonts w:ascii="Times New Roman" w:hAnsi="Times New Roman" w:cs="Times New Roman"/>
          <w:spacing w:val="-3"/>
          <w:sz w:val="24"/>
          <w:szCs w:val="24"/>
          <w:u w:val="none"/>
        </w:rPr>
        <w:t xml:space="preserve">into </w:t>
      </w:r>
      <w:r w:rsidRPr="00767565">
        <w:rPr>
          <w:rFonts w:ascii="Times New Roman" w:hAnsi="Times New Roman" w:cs="Times New Roman"/>
          <w:sz w:val="24"/>
          <w:szCs w:val="24"/>
          <w:u w:val="none"/>
        </w:rPr>
        <w:t xml:space="preserve">the </w:t>
      </w:r>
      <w:r w:rsidR="00D162B6" w:rsidRPr="00767565">
        <w:rPr>
          <w:rFonts w:ascii="Times New Roman" w:hAnsi="Times New Roman" w:cs="Times New Roman"/>
          <w:sz w:val="24"/>
          <w:szCs w:val="24"/>
          <w:u w:val="none"/>
        </w:rPr>
        <w:t>Agreement below</w:t>
      </w:r>
      <w:r w:rsidRPr="00767565">
        <w:rPr>
          <w:rFonts w:ascii="Times New Roman" w:hAnsi="Times New Roman" w:cs="Times New Roman"/>
          <w:sz w:val="24"/>
          <w:szCs w:val="24"/>
          <w:u w:val="none"/>
        </w:rPr>
        <w:t xml:space="preserve">, and in consideration of the mutual promises made herein, the receipt and </w:t>
      </w:r>
      <w:r w:rsidR="00385542" w:rsidRPr="00767565">
        <w:rPr>
          <w:rFonts w:ascii="Times New Roman" w:hAnsi="Times New Roman" w:cs="Times New Roman"/>
          <w:sz w:val="24"/>
          <w:szCs w:val="24"/>
          <w:u w:val="none"/>
        </w:rPr>
        <w:t>sufficiency</w:t>
      </w:r>
      <w:r w:rsidRPr="00767565">
        <w:rPr>
          <w:rFonts w:ascii="Times New Roman" w:hAnsi="Times New Roman" w:cs="Times New Roman"/>
          <w:spacing w:val="-6"/>
          <w:sz w:val="24"/>
          <w:szCs w:val="24"/>
          <w:u w:val="none"/>
        </w:rPr>
        <w:t xml:space="preserve"> </w:t>
      </w:r>
      <w:r w:rsidRPr="00767565">
        <w:rPr>
          <w:rFonts w:ascii="Times New Roman" w:hAnsi="Times New Roman" w:cs="Times New Roman"/>
          <w:sz w:val="24"/>
          <w:szCs w:val="24"/>
          <w:u w:val="none"/>
        </w:rPr>
        <w:t>of</w:t>
      </w:r>
      <w:r w:rsidRPr="00767565">
        <w:rPr>
          <w:rFonts w:ascii="Times New Roman" w:hAnsi="Times New Roman" w:cs="Times New Roman"/>
          <w:spacing w:val="-5"/>
          <w:sz w:val="24"/>
          <w:szCs w:val="24"/>
          <w:u w:val="none"/>
        </w:rPr>
        <w:t xml:space="preserve"> </w:t>
      </w:r>
      <w:r w:rsidRPr="00767565">
        <w:rPr>
          <w:rFonts w:ascii="Times New Roman" w:hAnsi="Times New Roman" w:cs="Times New Roman"/>
          <w:sz w:val="24"/>
          <w:szCs w:val="24"/>
          <w:u w:val="none"/>
        </w:rPr>
        <w:t>which</w:t>
      </w:r>
      <w:r w:rsidRPr="00767565">
        <w:rPr>
          <w:rFonts w:ascii="Times New Roman" w:hAnsi="Times New Roman" w:cs="Times New Roman"/>
          <w:spacing w:val="-4"/>
          <w:sz w:val="24"/>
          <w:szCs w:val="24"/>
          <w:u w:val="none"/>
        </w:rPr>
        <w:t xml:space="preserve"> </w:t>
      </w:r>
      <w:r w:rsidRPr="00767565">
        <w:rPr>
          <w:rFonts w:ascii="Times New Roman" w:hAnsi="Times New Roman" w:cs="Times New Roman"/>
          <w:sz w:val="24"/>
          <w:szCs w:val="24"/>
          <w:u w:val="none"/>
        </w:rPr>
        <w:t>are</w:t>
      </w:r>
      <w:r w:rsidRPr="00767565">
        <w:rPr>
          <w:rFonts w:ascii="Times New Roman" w:hAnsi="Times New Roman" w:cs="Times New Roman"/>
          <w:spacing w:val="-7"/>
          <w:sz w:val="24"/>
          <w:szCs w:val="24"/>
          <w:u w:val="none"/>
        </w:rPr>
        <w:t xml:space="preserve"> </w:t>
      </w:r>
      <w:r w:rsidRPr="00767565">
        <w:rPr>
          <w:rFonts w:ascii="Times New Roman" w:hAnsi="Times New Roman" w:cs="Times New Roman"/>
          <w:sz w:val="24"/>
          <w:szCs w:val="24"/>
          <w:u w:val="none"/>
        </w:rPr>
        <w:t>hereby</w:t>
      </w:r>
      <w:r w:rsidRPr="00767565">
        <w:rPr>
          <w:rFonts w:ascii="Times New Roman" w:hAnsi="Times New Roman" w:cs="Times New Roman"/>
          <w:spacing w:val="-6"/>
          <w:sz w:val="24"/>
          <w:szCs w:val="24"/>
          <w:u w:val="none"/>
        </w:rPr>
        <w:t xml:space="preserve"> </w:t>
      </w:r>
      <w:r w:rsidRPr="00767565">
        <w:rPr>
          <w:rFonts w:ascii="Times New Roman" w:hAnsi="Times New Roman" w:cs="Times New Roman"/>
          <w:sz w:val="24"/>
          <w:szCs w:val="24"/>
          <w:u w:val="none"/>
        </w:rPr>
        <w:t>acknowledged,</w:t>
      </w:r>
      <w:r w:rsidRPr="00767565">
        <w:rPr>
          <w:rFonts w:ascii="Times New Roman" w:hAnsi="Times New Roman" w:cs="Times New Roman"/>
          <w:spacing w:val="-5"/>
          <w:sz w:val="24"/>
          <w:szCs w:val="24"/>
          <w:u w:val="none"/>
        </w:rPr>
        <w:t xml:space="preserve"> </w:t>
      </w:r>
      <w:r w:rsidRPr="00767565">
        <w:rPr>
          <w:rFonts w:ascii="Times New Roman" w:hAnsi="Times New Roman" w:cs="Times New Roman"/>
          <w:sz w:val="24"/>
          <w:szCs w:val="24"/>
          <w:u w:val="none"/>
        </w:rPr>
        <w:t>the</w:t>
      </w:r>
      <w:r w:rsidRPr="00767565">
        <w:rPr>
          <w:rFonts w:ascii="Times New Roman" w:hAnsi="Times New Roman" w:cs="Times New Roman"/>
          <w:spacing w:val="-6"/>
          <w:sz w:val="24"/>
          <w:szCs w:val="24"/>
          <w:u w:val="none"/>
        </w:rPr>
        <w:t xml:space="preserve"> </w:t>
      </w:r>
      <w:r w:rsidRPr="00767565">
        <w:rPr>
          <w:rFonts w:ascii="Times New Roman" w:hAnsi="Times New Roman" w:cs="Times New Roman"/>
          <w:sz w:val="24"/>
          <w:szCs w:val="24"/>
          <w:u w:val="none"/>
        </w:rPr>
        <w:t>City</w:t>
      </w:r>
      <w:r w:rsidRPr="00767565">
        <w:rPr>
          <w:rFonts w:ascii="Times New Roman" w:hAnsi="Times New Roman" w:cs="Times New Roman"/>
          <w:spacing w:val="-6"/>
          <w:sz w:val="24"/>
          <w:szCs w:val="24"/>
          <w:u w:val="none"/>
        </w:rPr>
        <w:t xml:space="preserve"> </w:t>
      </w:r>
      <w:r w:rsidRPr="00767565">
        <w:rPr>
          <w:rFonts w:ascii="Times New Roman" w:hAnsi="Times New Roman" w:cs="Times New Roman"/>
          <w:sz w:val="24"/>
          <w:szCs w:val="24"/>
          <w:u w:val="none"/>
        </w:rPr>
        <w:t>and</w:t>
      </w:r>
      <w:r w:rsidRPr="00767565">
        <w:rPr>
          <w:rFonts w:ascii="Times New Roman" w:hAnsi="Times New Roman" w:cs="Times New Roman"/>
          <w:spacing w:val="-5"/>
          <w:sz w:val="24"/>
          <w:szCs w:val="24"/>
          <w:u w:val="none"/>
        </w:rPr>
        <w:t xml:space="preserve"> </w:t>
      </w:r>
      <w:r w:rsidRPr="00767565">
        <w:rPr>
          <w:rFonts w:ascii="Times New Roman" w:hAnsi="Times New Roman" w:cs="Times New Roman"/>
          <w:sz w:val="24"/>
          <w:szCs w:val="24"/>
          <w:u w:val="none"/>
        </w:rPr>
        <w:t>Developer</w:t>
      </w:r>
      <w:r w:rsidRPr="00767565">
        <w:rPr>
          <w:rFonts w:ascii="Times New Roman" w:hAnsi="Times New Roman" w:cs="Times New Roman"/>
          <w:spacing w:val="-5"/>
          <w:sz w:val="24"/>
          <w:szCs w:val="24"/>
          <w:u w:val="none"/>
        </w:rPr>
        <w:t xml:space="preserve"> </w:t>
      </w:r>
      <w:r w:rsidRPr="00767565">
        <w:rPr>
          <w:rFonts w:ascii="Times New Roman" w:hAnsi="Times New Roman" w:cs="Times New Roman"/>
          <w:sz w:val="24"/>
          <w:szCs w:val="24"/>
          <w:u w:val="none"/>
        </w:rPr>
        <w:t>agree</w:t>
      </w:r>
      <w:r w:rsidRPr="00767565">
        <w:rPr>
          <w:rFonts w:ascii="Times New Roman" w:hAnsi="Times New Roman" w:cs="Times New Roman"/>
          <w:spacing w:val="-5"/>
          <w:sz w:val="24"/>
          <w:szCs w:val="24"/>
          <w:u w:val="none"/>
        </w:rPr>
        <w:t xml:space="preserve"> </w:t>
      </w:r>
      <w:r w:rsidRPr="00767565">
        <w:rPr>
          <w:rFonts w:ascii="Times New Roman" w:hAnsi="Times New Roman" w:cs="Times New Roman"/>
          <w:sz w:val="24"/>
          <w:szCs w:val="24"/>
          <w:u w:val="none"/>
        </w:rPr>
        <w:t>as</w:t>
      </w:r>
      <w:r w:rsidRPr="00767565">
        <w:rPr>
          <w:rFonts w:ascii="Times New Roman" w:hAnsi="Times New Roman" w:cs="Times New Roman"/>
          <w:spacing w:val="-4"/>
          <w:sz w:val="24"/>
          <w:szCs w:val="24"/>
          <w:u w:val="none"/>
        </w:rPr>
        <w:t xml:space="preserve"> </w:t>
      </w:r>
      <w:r w:rsidRPr="00767565">
        <w:rPr>
          <w:rFonts w:ascii="Times New Roman" w:hAnsi="Times New Roman" w:cs="Times New Roman"/>
          <w:sz w:val="24"/>
          <w:szCs w:val="24"/>
          <w:u w:val="none"/>
        </w:rPr>
        <w:t>follows:</w:t>
      </w:r>
    </w:p>
    <w:p w14:paraId="583A2BCC" w14:textId="77777777" w:rsidR="00FA1CE6" w:rsidRPr="00767565" w:rsidRDefault="00FA1CE6" w:rsidP="000245A7">
      <w:pPr>
        <w:pStyle w:val="BodyText"/>
        <w:spacing w:before="0"/>
        <w:ind w:right="115" w:firstLine="0"/>
        <w:jc w:val="left"/>
        <w:rPr>
          <w:rFonts w:ascii="Times New Roman" w:hAnsi="Times New Roman" w:cs="Times New Roman"/>
          <w:sz w:val="24"/>
          <w:szCs w:val="24"/>
          <w:u w:val="none"/>
        </w:rPr>
      </w:pPr>
    </w:p>
    <w:p w14:paraId="07139594" w14:textId="0A12A590" w:rsidR="00391D42" w:rsidRPr="00767565" w:rsidRDefault="00795D37" w:rsidP="000245A7">
      <w:pPr>
        <w:pStyle w:val="ListParagraph"/>
        <w:numPr>
          <w:ilvl w:val="0"/>
          <w:numId w:val="1"/>
        </w:numPr>
        <w:tabs>
          <w:tab w:val="left" w:pos="720"/>
          <w:tab w:val="left" w:pos="9605"/>
        </w:tabs>
        <w:spacing w:before="0" w:after="240"/>
        <w:ind w:left="0" w:right="115" w:firstLine="0"/>
        <w:rPr>
          <w:rFonts w:ascii="Times New Roman" w:hAnsi="Times New Roman" w:cs="Times New Roman"/>
          <w:sz w:val="24"/>
          <w:szCs w:val="24"/>
          <w:u w:val="none"/>
        </w:rPr>
      </w:pPr>
      <w:r w:rsidRPr="00767565">
        <w:rPr>
          <w:rFonts w:ascii="Times New Roman" w:hAnsi="Times New Roman" w:cs="Times New Roman"/>
          <w:sz w:val="24"/>
          <w:szCs w:val="24"/>
        </w:rPr>
        <w:t>Payment</w:t>
      </w:r>
      <w:r w:rsidRPr="00767565">
        <w:rPr>
          <w:rFonts w:ascii="Times New Roman" w:hAnsi="Times New Roman" w:cs="Times New Roman"/>
          <w:b/>
          <w:sz w:val="24"/>
          <w:szCs w:val="24"/>
        </w:rPr>
        <w:t>.</w:t>
      </w:r>
      <w:r w:rsidRPr="00767565">
        <w:rPr>
          <w:rFonts w:ascii="Times New Roman" w:hAnsi="Times New Roman" w:cs="Times New Roman"/>
          <w:b/>
          <w:sz w:val="24"/>
          <w:szCs w:val="24"/>
          <w:u w:val="none"/>
        </w:rPr>
        <w:t xml:space="preserve"> </w:t>
      </w:r>
      <w:r w:rsidRPr="00767565">
        <w:rPr>
          <w:rFonts w:ascii="Times New Roman" w:hAnsi="Times New Roman" w:cs="Times New Roman"/>
          <w:sz w:val="24"/>
          <w:szCs w:val="24"/>
          <w:u w:val="none"/>
        </w:rPr>
        <w:t xml:space="preserve">Developer agrees to pay the commercial </w:t>
      </w:r>
      <w:r w:rsidR="00385542" w:rsidRPr="00767565">
        <w:rPr>
          <w:rFonts w:ascii="Times New Roman" w:hAnsi="Times New Roman" w:cs="Times New Roman"/>
          <w:sz w:val="24"/>
          <w:szCs w:val="24"/>
          <w:u w:val="none"/>
        </w:rPr>
        <w:t>impact fees of $</w:t>
      </w:r>
      <w:del w:id="2" w:author="Dave Tuckett" w:date="2025-08-21T17:00:00Z" w16du:dateUtc="2025-08-21T23:00:00Z">
        <w:r w:rsidR="00385542" w:rsidRPr="00767565" w:rsidDel="009D0AF6">
          <w:rPr>
            <w:rFonts w:ascii="Times New Roman" w:hAnsi="Times New Roman" w:cs="Times New Roman"/>
            <w:sz w:val="24"/>
            <w:szCs w:val="24"/>
            <w:u w:val="none"/>
          </w:rPr>
          <w:delText>166,760.64</w:delText>
        </w:r>
      </w:del>
      <w:ins w:id="3" w:author="Dave Tuckett" w:date="2025-08-21T17:00:00Z" w16du:dateUtc="2025-08-21T23:00:00Z">
        <w:r w:rsidR="009D0AF6">
          <w:rPr>
            <w:rFonts w:ascii="Times New Roman" w:hAnsi="Times New Roman" w:cs="Times New Roman"/>
            <w:sz w:val="24"/>
            <w:szCs w:val="24"/>
            <w:u w:val="none"/>
          </w:rPr>
          <w:t>154,517.06</w:t>
        </w:r>
      </w:ins>
      <w:r w:rsidR="00385542" w:rsidRPr="00767565">
        <w:rPr>
          <w:rFonts w:ascii="Times New Roman" w:hAnsi="Times New Roman" w:cs="Times New Roman"/>
          <w:sz w:val="24"/>
          <w:szCs w:val="24"/>
          <w:u w:val="none"/>
        </w:rPr>
        <w:t xml:space="preserve"> for the Marriott Hotel over time for a period of </w:t>
      </w:r>
      <w:r w:rsidR="007561DF" w:rsidRPr="00767565">
        <w:rPr>
          <w:rFonts w:ascii="Times New Roman" w:hAnsi="Times New Roman" w:cs="Times New Roman"/>
          <w:sz w:val="24"/>
          <w:szCs w:val="24"/>
          <w:u w:val="none"/>
        </w:rPr>
        <w:t>3</w:t>
      </w:r>
      <w:r w:rsidR="00385542" w:rsidRPr="00767565">
        <w:rPr>
          <w:rFonts w:ascii="Times New Roman" w:hAnsi="Times New Roman" w:cs="Times New Roman"/>
          <w:sz w:val="24"/>
          <w:szCs w:val="24"/>
          <w:u w:val="none"/>
        </w:rPr>
        <w:t xml:space="preserve"> years.  </w:t>
      </w:r>
      <w:r w:rsidRPr="00767565">
        <w:rPr>
          <w:rFonts w:ascii="Times New Roman" w:hAnsi="Times New Roman" w:cs="Times New Roman"/>
          <w:sz w:val="24"/>
          <w:szCs w:val="24"/>
          <w:u w:val="none"/>
        </w:rPr>
        <w:t>The</w:t>
      </w:r>
      <w:r w:rsidRPr="00767565">
        <w:rPr>
          <w:rFonts w:ascii="Times New Roman" w:hAnsi="Times New Roman" w:cs="Times New Roman"/>
          <w:spacing w:val="-10"/>
          <w:sz w:val="24"/>
          <w:szCs w:val="24"/>
          <w:u w:val="none"/>
        </w:rPr>
        <w:t xml:space="preserve"> </w:t>
      </w:r>
      <w:r w:rsidR="00385542" w:rsidRPr="00767565">
        <w:rPr>
          <w:rFonts w:ascii="Times New Roman" w:hAnsi="Times New Roman" w:cs="Times New Roman"/>
          <w:spacing w:val="-10"/>
          <w:sz w:val="24"/>
          <w:szCs w:val="24"/>
          <w:u w:val="none"/>
        </w:rPr>
        <w:t>payment of $</w:t>
      </w:r>
      <w:del w:id="4" w:author="Dave Tuckett" w:date="2025-08-21T17:01:00Z" w16du:dateUtc="2025-08-21T23:01:00Z">
        <w:r w:rsidR="007561DF" w:rsidRPr="00767565" w:rsidDel="009D0AF6">
          <w:rPr>
            <w:rFonts w:ascii="Times New Roman" w:hAnsi="Times New Roman" w:cs="Times New Roman"/>
            <w:spacing w:val="-10"/>
            <w:sz w:val="24"/>
            <w:szCs w:val="24"/>
            <w:u w:val="none"/>
          </w:rPr>
          <w:delText>4</w:delText>
        </w:r>
        <w:r w:rsidR="00385542" w:rsidRPr="00767565" w:rsidDel="009D0AF6">
          <w:rPr>
            <w:rFonts w:ascii="Times New Roman" w:hAnsi="Times New Roman" w:cs="Times New Roman"/>
            <w:spacing w:val="-10"/>
            <w:sz w:val="24"/>
            <w:szCs w:val="24"/>
            <w:u w:val="none"/>
          </w:rPr>
          <w:delText>,</w:delText>
        </w:r>
        <w:r w:rsidR="007561DF" w:rsidRPr="00767565" w:rsidDel="009D0AF6">
          <w:rPr>
            <w:rFonts w:ascii="Times New Roman" w:hAnsi="Times New Roman" w:cs="Times New Roman"/>
            <w:spacing w:val="-10"/>
            <w:sz w:val="24"/>
            <w:szCs w:val="24"/>
            <w:u w:val="none"/>
          </w:rPr>
          <w:delText>632</w:delText>
        </w:r>
        <w:r w:rsidR="00385542" w:rsidRPr="00767565" w:rsidDel="009D0AF6">
          <w:rPr>
            <w:rFonts w:ascii="Times New Roman" w:hAnsi="Times New Roman" w:cs="Times New Roman"/>
            <w:spacing w:val="-10"/>
            <w:sz w:val="24"/>
            <w:szCs w:val="24"/>
            <w:u w:val="none"/>
          </w:rPr>
          <w:delText>.</w:delText>
        </w:r>
        <w:r w:rsidR="007561DF" w:rsidRPr="00767565" w:rsidDel="009D0AF6">
          <w:rPr>
            <w:rFonts w:ascii="Times New Roman" w:hAnsi="Times New Roman" w:cs="Times New Roman"/>
            <w:spacing w:val="-10"/>
            <w:sz w:val="24"/>
            <w:szCs w:val="24"/>
            <w:u w:val="none"/>
          </w:rPr>
          <w:delText>24</w:delText>
        </w:r>
      </w:del>
      <w:ins w:id="5" w:author="Dave Tuckett" w:date="2025-08-21T17:01:00Z" w16du:dateUtc="2025-08-21T23:01:00Z">
        <w:r w:rsidR="009D0AF6">
          <w:rPr>
            <w:rFonts w:ascii="Times New Roman" w:hAnsi="Times New Roman" w:cs="Times New Roman"/>
            <w:spacing w:val="-10"/>
            <w:sz w:val="24"/>
            <w:szCs w:val="24"/>
            <w:u w:val="none"/>
          </w:rPr>
          <w:t>4,292.14</w:t>
        </w:r>
      </w:ins>
      <w:r w:rsidR="00506DB6" w:rsidRPr="00767565">
        <w:rPr>
          <w:rFonts w:ascii="Times New Roman" w:hAnsi="Times New Roman" w:cs="Times New Roman"/>
          <w:spacing w:val="-10"/>
          <w:sz w:val="24"/>
          <w:szCs w:val="24"/>
          <w:u w:val="none"/>
        </w:rPr>
        <w:t xml:space="preserve"> shall be added to Developer’s monthly utility bill for </w:t>
      </w:r>
      <w:r w:rsidR="007561DF" w:rsidRPr="00767565">
        <w:rPr>
          <w:rFonts w:ascii="Times New Roman" w:hAnsi="Times New Roman" w:cs="Times New Roman"/>
          <w:spacing w:val="-10"/>
          <w:sz w:val="24"/>
          <w:szCs w:val="24"/>
          <w:u w:val="none"/>
        </w:rPr>
        <w:t>36</w:t>
      </w:r>
      <w:r w:rsidR="00506DB6" w:rsidRPr="00767565">
        <w:rPr>
          <w:rFonts w:ascii="Times New Roman" w:hAnsi="Times New Roman" w:cs="Times New Roman"/>
          <w:spacing w:val="-10"/>
          <w:sz w:val="24"/>
          <w:szCs w:val="24"/>
          <w:u w:val="none"/>
        </w:rPr>
        <w:t xml:space="preserve"> months beginning the first month after construction of the project</w:t>
      </w:r>
      <w:r w:rsidR="00411675" w:rsidRPr="00767565">
        <w:rPr>
          <w:rFonts w:ascii="Times New Roman" w:hAnsi="Times New Roman" w:cs="Times New Roman"/>
          <w:spacing w:val="-10"/>
          <w:sz w:val="24"/>
          <w:szCs w:val="24"/>
          <w:u w:val="none"/>
        </w:rPr>
        <w:t xml:space="preserve"> </w:t>
      </w:r>
      <w:r w:rsidR="00224C5B" w:rsidRPr="00767565">
        <w:rPr>
          <w:rFonts w:ascii="Times New Roman" w:hAnsi="Times New Roman" w:cs="Times New Roman"/>
          <w:spacing w:val="-10"/>
          <w:sz w:val="24"/>
          <w:szCs w:val="24"/>
          <w:u w:val="none"/>
        </w:rPr>
        <w:t>i</w:t>
      </w:r>
      <w:r w:rsidR="00411675" w:rsidRPr="00767565">
        <w:rPr>
          <w:rFonts w:ascii="Times New Roman" w:hAnsi="Times New Roman" w:cs="Times New Roman"/>
          <w:spacing w:val="-10"/>
          <w:sz w:val="24"/>
          <w:szCs w:val="24"/>
          <w:u w:val="none"/>
        </w:rPr>
        <w:t xml:space="preserve">s </w:t>
      </w:r>
      <w:r w:rsidR="00224C5B" w:rsidRPr="00767565">
        <w:rPr>
          <w:rFonts w:ascii="Times New Roman" w:hAnsi="Times New Roman" w:cs="Times New Roman"/>
          <w:spacing w:val="-10"/>
          <w:sz w:val="24"/>
          <w:szCs w:val="24"/>
          <w:u w:val="none"/>
        </w:rPr>
        <w:t>completed</w:t>
      </w:r>
      <w:r w:rsidR="00411675" w:rsidRPr="00767565">
        <w:rPr>
          <w:rFonts w:ascii="Times New Roman" w:hAnsi="Times New Roman" w:cs="Times New Roman"/>
          <w:spacing w:val="-10"/>
          <w:sz w:val="24"/>
          <w:szCs w:val="24"/>
          <w:u w:val="none"/>
        </w:rPr>
        <w:t>,</w:t>
      </w:r>
      <w:r w:rsidR="00106A9F" w:rsidRPr="00767565">
        <w:rPr>
          <w:rFonts w:ascii="Times New Roman" w:hAnsi="Times New Roman" w:cs="Times New Roman"/>
          <w:spacing w:val="-10"/>
          <w:sz w:val="24"/>
          <w:szCs w:val="24"/>
          <w:u w:val="none"/>
        </w:rPr>
        <w:t xml:space="preserve"> Final</w:t>
      </w:r>
      <w:r w:rsidR="00224C5B" w:rsidRPr="00767565">
        <w:rPr>
          <w:rFonts w:ascii="Times New Roman" w:hAnsi="Times New Roman" w:cs="Times New Roman"/>
          <w:spacing w:val="-10"/>
          <w:sz w:val="24"/>
          <w:szCs w:val="24"/>
          <w:u w:val="none"/>
        </w:rPr>
        <w:t xml:space="preserve"> OC is </w:t>
      </w:r>
      <w:r w:rsidR="002359AD" w:rsidRPr="00767565">
        <w:rPr>
          <w:rFonts w:ascii="Times New Roman" w:hAnsi="Times New Roman" w:cs="Times New Roman"/>
          <w:spacing w:val="-10"/>
          <w:sz w:val="24"/>
          <w:szCs w:val="24"/>
          <w:u w:val="none"/>
        </w:rPr>
        <w:t xml:space="preserve">obtained by the developer from </w:t>
      </w:r>
      <w:r w:rsidR="009862B0" w:rsidRPr="00767565">
        <w:rPr>
          <w:rFonts w:ascii="Times New Roman" w:hAnsi="Times New Roman" w:cs="Times New Roman"/>
          <w:spacing w:val="-10"/>
          <w:sz w:val="24"/>
          <w:szCs w:val="24"/>
          <w:u w:val="none"/>
        </w:rPr>
        <w:t>Payson c</w:t>
      </w:r>
      <w:r w:rsidR="002359AD" w:rsidRPr="00767565">
        <w:rPr>
          <w:rFonts w:ascii="Times New Roman" w:hAnsi="Times New Roman" w:cs="Times New Roman"/>
          <w:spacing w:val="-10"/>
          <w:sz w:val="24"/>
          <w:szCs w:val="24"/>
          <w:u w:val="none"/>
        </w:rPr>
        <w:t>ity</w:t>
      </w:r>
      <w:r w:rsidR="00403C45" w:rsidRPr="00767565">
        <w:rPr>
          <w:rFonts w:ascii="Times New Roman" w:hAnsi="Times New Roman" w:cs="Times New Roman"/>
          <w:spacing w:val="-10"/>
          <w:sz w:val="24"/>
          <w:szCs w:val="24"/>
          <w:u w:val="none"/>
        </w:rPr>
        <w:t>,</w:t>
      </w:r>
      <w:r w:rsidR="00411675" w:rsidRPr="00767565">
        <w:rPr>
          <w:rFonts w:ascii="Times New Roman" w:hAnsi="Times New Roman" w:cs="Times New Roman"/>
          <w:spacing w:val="-10"/>
          <w:sz w:val="24"/>
          <w:szCs w:val="24"/>
          <w:u w:val="none"/>
        </w:rPr>
        <w:t xml:space="preserve"> and Hotel is </w:t>
      </w:r>
      <w:r w:rsidR="002A2267" w:rsidRPr="00767565">
        <w:rPr>
          <w:rFonts w:ascii="Times New Roman" w:hAnsi="Times New Roman" w:cs="Times New Roman"/>
          <w:spacing w:val="-10"/>
          <w:sz w:val="24"/>
          <w:szCs w:val="24"/>
          <w:u w:val="none"/>
        </w:rPr>
        <w:t xml:space="preserve">fully </w:t>
      </w:r>
      <w:r w:rsidR="00411675" w:rsidRPr="00767565">
        <w:rPr>
          <w:rFonts w:ascii="Times New Roman" w:hAnsi="Times New Roman" w:cs="Times New Roman"/>
          <w:spacing w:val="-10"/>
          <w:sz w:val="24"/>
          <w:szCs w:val="24"/>
          <w:u w:val="none"/>
        </w:rPr>
        <w:t xml:space="preserve">open for </w:t>
      </w:r>
      <w:r w:rsidR="00224C5B" w:rsidRPr="00767565">
        <w:rPr>
          <w:rFonts w:ascii="Times New Roman" w:hAnsi="Times New Roman" w:cs="Times New Roman"/>
          <w:spacing w:val="-10"/>
          <w:sz w:val="24"/>
          <w:szCs w:val="24"/>
          <w:u w:val="none"/>
        </w:rPr>
        <w:t>business</w:t>
      </w:r>
      <w:r w:rsidR="00506DB6" w:rsidRPr="00767565">
        <w:rPr>
          <w:rFonts w:ascii="Times New Roman" w:hAnsi="Times New Roman" w:cs="Times New Roman"/>
          <w:spacing w:val="-10"/>
          <w:sz w:val="24"/>
          <w:szCs w:val="24"/>
          <w:u w:val="none"/>
        </w:rPr>
        <w:t xml:space="preserve">.  In the event the project is sold or the ownership changes, the balance of the impact fee shall be paid in full.  </w:t>
      </w:r>
    </w:p>
    <w:p w14:paraId="155E14D4" w14:textId="77777777" w:rsidR="00391D42" w:rsidRPr="00767565" w:rsidRDefault="00795D37" w:rsidP="000245A7">
      <w:pPr>
        <w:pStyle w:val="ListParagraph"/>
        <w:numPr>
          <w:ilvl w:val="0"/>
          <w:numId w:val="1"/>
        </w:numPr>
        <w:tabs>
          <w:tab w:val="left" w:pos="720"/>
          <w:tab w:val="left" w:pos="9605"/>
        </w:tabs>
        <w:spacing w:before="0" w:after="240"/>
        <w:ind w:left="0" w:firstLine="0"/>
        <w:rPr>
          <w:rFonts w:ascii="Times New Roman" w:hAnsi="Times New Roman" w:cs="Times New Roman"/>
          <w:sz w:val="24"/>
          <w:szCs w:val="24"/>
          <w:u w:val="none"/>
        </w:rPr>
      </w:pPr>
      <w:r w:rsidRPr="00767565">
        <w:rPr>
          <w:rFonts w:ascii="Times New Roman" w:hAnsi="Times New Roman" w:cs="Times New Roman"/>
          <w:sz w:val="24"/>
          <w:szCs w:val="24"/>
        </w:rPr>
        <w:t>Other</w:t>
      </w:r>
      <w:r w:rsidRPr="00767565">
        <w:rPr>
          <w:rFonts w:ascii="Times New Roman" w:hAnsi="Times New Roman" w:cs="Times New Roman"/>
          <w:spacing w:val="-2"/>
          <w:sz w:val="24"/>
          <w:szCs w:val="24"/>
        </w:rPr>
        <w:t xml:space="preserve"> </w:t>
      </w:r>
      <w:r w:rsidRPr="00767565">
        <w:rPr>
          <w:rFonts w:ascii="Times New Roman" w:hAnsi="Times New Roman" w:cs="Times New Roman"/>
          <w:sz w:val="24"/>
          <w:szCs w:val="24"/>
        </w:rPr>
        <w:t>Provisions</w:t>
      </w:r>
    </w:p>
    <w:p w14:paraId="5551B61F" w14:textId="77777777" w:rsidR="00391D42" w:rsidRPr="00767565" w:rsidRDefault="00795D37" w:rsidP="000245A7">
      <w:pPr>
        <w:pStyle w:val="ListParagraph"/>
        <w:numPr>
          <w:ilvl w:val="1"/>
          <w:numId w:val="1"/>
        </w:numPr>
        <w:tabs>
          <w:tab w:val="left" w:pos="2399"/>
          <w:tab w:val="left" w:pos="2401"/>
          <w:tab w:val="left" w:pos="9605"/>
        </w:tabs>
        <w:spacing w:before="0" w:after="240"/>
        <w:ind w:left="1440" w:right="114" w:hanging="720"/>
        <w:rPr>
          <w:rFonts w:ascii="Times New Roman" w:hAnsi="Times New Roman" w:cs="Times New Roman"/>
          <w:sz w:val="24"/>
          <w:szCs w:val="24"/>
          <w:u w:val="none"/>
        </w:rPr>
      </w:pPr>
      <w:r w:rsidRPr="00767565">
        <w:rPr>
          <w:rFonts w:ascii="Times New Roman" w:hAnsi="Times New Roman" w:cs="Times New Roman"/>
          <w:sz w:val="24"/>
          <w:szCs w:val="24"/>
        </w:rPr>
        <w:t>Entire Agreement</w:t>
      </w:r>
      <w:r w:rsidRPr="00767565">
        <w:rPr>
          <w:rFonts w:ascii="Times New Roman" w:hAnsi="Times New Roman" w:cs="Times New Roman"/>
          <w:sz w:val="24"/>
          <w:szCs w:val="24"/>
          <w:u w:val="none"/>
        </w:rPr>
        <w:t xml:space="preserve">. This Agreement constitutes the entire agreement and understanding between the parties and supersedes </w:t>
      </w:r>
      <w:r w:rsidRPr="00767565">
        <w:rPr>
          <w:rFonts w:ascii="Times New Roman" w:hAnsi="Times New Roman" w:cs="Times New Roman"/>
          <w:spacing w:val="-3"/>
          <w:sz w:val="24"/>
          <w:szCs w:val="24"/>
          <w:u w:val="none"/>
        </w:rPr>
        <w:t xml:space="preserve">any </w:t>
      </w:r>
      <w:r w:rsidRPr="00767565">
        <w:rPr>
          <w:rFonts w:ascii="Times New Roman" w:hAnsi="Times New Roman" w:cs="Times New Roman"/>
          <w:sz w:val="24"/>
          <w:szCs w:val="24"/>
          <w:u w:val="none"/>
        </w:rPr>
        <w:t>prior agreement or understanding relating to the subject matter of this</w:t>
      </w:r>
      <w:r w:rsidRPr="00767565">
        <w:rPr>
          <w:rFonts w:ascii="Times New Roman" w:hAnsi="Times New Roman" w:cs="Times New Roman"/>
          <w:spacing w:val="-6"/>
          <w:sz w:val="24"/>
          <w:szCs w:val="24"/>
          <w:u w:val="none"/>
        </w:rPr>
        <w:t xml:space="preserve"> </w:t>
      </w:r>
      <w:r w:rsidRPr="00767565">
        <w:rPr>
          <w:rFonts w:ascii="Times New Roman" w:hAnsi="Times New Roman" w:cs="Times New Roman"/>
          <w:sz w:val="24"/>
          <w:szCs w:val="24"/>
          <w:u w:val="none"/>
        </w:rPr>
        <w:t>Agreement.</w:t>
      </w:r>
    </w:p>
    <w:p w14:paraId="25CB6919" w14:textId="21C68CFF" w:rsidR="00391D42" w:rsidRPr="00767565" w:rsidRDefault="00506DB6" w:rsidP="000245A7">
      <w:pPr>
        <w:pStyle w:val="ListParagraph"/>
        <w:numPr>
          <w:ilvl w:val="1"/>
          <w:numId w:val="1"/>
        </w:numPr>
        <w:tabs>
          <w:tab w:val="left" w:pos="2399"/>
          <w:tab w:val="left" w:pos="2401"/>
          <w:tab w:val="left" w:pos="9605"/>
        </w:tabs>
        <w:spacing w:before="0" w:after="240"/>
        <w:ind w:left="1440" w:hanging="720"/>
        <w:rPr>
          <w:rFonts w:ascii="Times New Roman" w:hAnsi="Times New Roman" w:cs="Times New Roman"/>
          <w:sz w:val="24"/>
          <w:szCs w:val="24"/>
          <w:u w:val="none"/>
        </w:rPr>
      </w:pPr>
      <w:r w:rsidRPr="00767565">
        <w:rPr>
          <w:rFonts w:ascii="Times New Roman" w:hAnsi="Times New Roman" w:cs="Times New Roman"/>
          <w:spacing w:val="-1"/>
          <w:sz w:val="24"/>
          <w:szCs w:val="24"/>
        </w:rPr>
        <w:t>M</w:t>
      </w:r>
      <w:r w:rsidRPr="00767565">
        <w:rPr>
          <w:rFonts w:ascii="Times New Roman" w:hAnsi="Times New Roman" w:cs="Times New Roman"/>
          <w:sz w:val="24"/>
          <w:szCs w:val="24"/>
        </w:rPr>
        <w:t>o</w:t>
      </w:r>
      <w:r w:rsidRPr="00767565">
        <w:rPr>
          <w:rFonts w:ascii="Times New Roman" w:hAnsi="Times New Roman" w:cs="Times New Roman"/>
          <w:spacing w:val="-1"/>
          <w:sz w:val="24"/>
          <w:szCs w:val="24"/>
        </w:rPr>
        <w:t>d</w:t>
      </w:r>
      <w:r w:rsidRPr="00767565">
        <w:rPr>
          <w:rFonts w:ascii="Times New Roman" w:hAnsi="Times New Roman" w:cs="Times New Roman"/>
          <w:spacing w:val="-2"/>
          <w:w w:val="62"/>
          <w:sz w:val="24"/>
          <w:szCs w:val="24"/>
        </w:rPr>
        <w:t>i</w:t>
      </w:r>
      <w:r w:rsidRPr="00767565">
        <w:rPr>
          <w:rFonts w:ascii="Times New Roman" w:hAnsi="Times New Roman" w:cs="Times New Roman"/>
          <w:w w:val="62"/>
          <w:sz w:val="24"/>
          <w:szCs w:val="24"/>
        </w:rPr>
        <w:t>f</w:t>
      </w:r>
      <w:r w:rsidRPr="00767565">
        <w:rPr>
          <w:rFonts w:ascii="Times New Roman" w:hAnsi="Times New Roman" w:cs="Times New Roman"/>
          <w:spacing w:val="-2"/>
          <w:sz w:val="24"/>
          <w:szCs w:val="24"/>
        </w:rPr>
        <w:t>i</w:t>
      </w:r>
      <w:r w:rsidRPr="00767565">
        <w:rPr>
          <w:rFonts w:ascii="Times New Roman" w:hAnsi="Times New Roman" w:cs="Times New Roman"/>
          <w:spacing w:val="1"/>
          <w:sz w:val="24"/>
          <w:szCs w:val="24"/>
        </w:rPr>
        <w:t>c</w:t>
      </w:r>
      <w:r w:rsidRPr="00767565">
        <w:rPr>
          <w:rFonts w:ascii="Times New Roman" w:hAnsi="Times New Roman" w:cs="Times New Roman"/>
          <w:sz w:val="24"/>
          <w:szCs w:val="24"/>
        </w:rPr>
        <w:t>a</w:t>
      </w:r>
      <w:r w:rsidRPr="00767565">
        <w:rPr>
          <w:rFonts w:ascii="Times New Roman" w:hAnsi="Times New Roman" w:cs="Times New Roman"/>
          <w:spacing w:val="-1"/>
          <w:sz w:val="24"/>
          <w:szCs w:val="24"/>
        </w:rPr>
        <w:t>t</w:t>
      </w:r>
      <w:r w:rsidRPr="00767565">
        <w:rPr>
          <w:rFonts w:ascii="Times New Roman" w:hAnsi="Times New Roman" w:cs="Times New Roman"/>
          <w:spacing w:val="-2"/>
          <w:sz w:val="24"/>
          <w:szCs w:val="24"/>
        </w:rPr>
        <w:t>i</w:t>
      </w:r>
      <w:r w:rsidRPr="00767565">
        <w:rPr>
          <w:rFonts w:ascii="Times New Roman" w:hAnsi="Times New Roman" w:cs="Times New Roman"/>
          <w:sz w:val="24"/>
          <w:szCs w:val="24"/>
        </w:rPr>
        <w:t>o</w:t>
      </w:r>
      <w:r w:rsidRPr="00767565">
        <w:rPr>
          <w:rFonts w:ascii="Times New Roman" w:hAnsi="Times New Roman" w:cs="Times New Roman"/>
          <w:spacing w:val="-2"/>
          <w:sz w:val="24"/>
          <w:szCs w:val="24"/>
        </w:rPr>
        <w:t>n</w:t>
      </w:r>
      <w:r w:rsidR="00795D37" w:rsidRPr="00767565">
        <w:rPr>
          <w:rFonts w:ascii="Times New Roman" w:hAnsi="Times New Roman" w:cs="Times New Roman"/>
          <w:sz w:val="24"/>
          <w:szCs w:val="24"/>
          <w:u w:val="none"/>
        </w:rPr>
        <w:t xml:space="preserve">.  </w:t>
      </w:r>
      <w:r w:rsidR="00795D37" w:rsidRPr="00767565">
        <w:rPr>
          <w:rFonts w:ascii="Times New Roman" w:hAnsi="Times New Roman" w:cs="Times New Roman"/>
          <w:spacing w:val="-9"/>
          <w:sz w:val="24"/>
          <w:szCs w:val="24"/>
          <w:u w:val="none"/>
        </w:rPr>
        <w:t xml:space="preserve"> </w:t>
      </w:r>
      <w:r w:rsidR="00795D37" w:rsidRPr="00767565">
        <w:rPr>
          <w:rFonts w:ascii="Times New Roman" w:hAnsi="Times New Roman" w:cs="Times New Roman"/>
          <w:spacing w:val="1"/>
          <w:sz w:val="24"/>
          <w:szCs w:val="24"/>
          <w:u w:val="none"/>
        </w:rPr>
        <w:t>T</w:t>
      </w:r>
      <w:r w:rsidR="00795D37" w:rsidRPr="00767565">
        <w:rPr>
          <w:rFonts w:ascii="Times New Roman" w:hAnsi="Times New Roman" w:cs="Times New Roman"/>
          <w:spacing w:val="-2"/>
          <w:sz w:val="24"/>
          <w:szCs w:val="24"/>
          <w:u w:val="none"/>
        </w:rPr>
        <w:t>h</w:t>
      </w:r>
      <w:r w:rsidR="00795D37" w:rsidRPr="00767565">
        <w:rPr>
          <w:rFonts w:ascii="Times New Roman" w:hAnsi="Times New Roman" w:cs="Times New Roman"/>
          <w:spacing w:val="1"/>
          <w:sz w:val="24"/>
          <w:szCs w:val="24"/>
          <w:u w:val="none"/>
        </w:rPr>
        <w:t>i</w:t>
      </w:r>
      <w:r w:rsidR="00795D37" w:rsidRPr="00767565">
        <w:rPr>
          <w:rFonts w:ascii="Times New Roman" w:hAnsi="Times New Roman" w:cs="Times New Roman"/>
          <w:sz w:val="24"/>
          <w:szCs w:val="24"/>
          <w:u w:val="none"/>
        </w:rPr>
        <w:t>s</w:t>
      </w:r>
      <w:r w:rsidR="00795D37" w:rsidRPr="00767565">
        <w:rPr>
          <w:rFonts w:ascii="Times New Roman" w:hAnsi="Times New Roman" w:cs="Times New Roman"/>
          <w:spacing w:val="19"/>
          <w:sz w:val="24"/>
          <w:szCs w:val="24"/>
          <w:u w:val="none"/>
        </w:rPr>
        <w:t xml:space="preserve"> </w:t>
      </w:r>
      <w:r w:rsidR="00795D37" w:rsidRPr="00767565">
        <w:rPr>
          <w:rFonts w:ascii="Times New Roman" w:hAnsi="Times New Roman" w:cs="Times New Roman"/>
          <w:spacing w:val="-1"/>
          <w:sz w:val="24"/>
          <w:szCs w:val="24"/>
          <w:u w:val="none"/>
        </w:rPr>
        <w:t>A</w:t>
      </w:r>
      <w:r w:rsidR="00795D37" w:rsidRPr="00767565">
        <w:rPr>
          <w:rFonts w:ascii="Times New Roman" w:hAnsi="Times New Roman" w:cs="Times New Roman"/>
          <w:spacing w:val="-2"/>
          <w:sz w:val="24"/>
          <w:szCs w:val="24"/>
          <w:u w:val="none"/>
        </w:rPr>
        <w:t>g</w:t>
      </w:r>
      <w:r w:rsidR="00795D37" w:rsidRPr="00767565">
        <w:rPr>
          <w:rFonts w:ascii="Times New Roman" w:hAnsi="Times New Roman" w:cs="Times New Roman"/>
          <w:spacing w:val="-3"/>
          <w:sz w:val="24"/>
          <w:szCs w:val="24"/>
          <w:u w:val="none"/>
        </w:rPr>
        <w:t>r</w:t>
      </w:r>
      <w:r w:rsidR="00795D37" w:rsidRPr="00767565">
        <w:rPr>
          <w:rFonts w:ascii="Times New Roman" w:hAnsi="Times New Roman" w:cs="Times New Roman"/>
          <w:sz w:val="24"/>
          <w:szCs w:val="24"/>
          <w:u w:val="none"/>
        </w:rPr>
        <w:t>e</w:t>
      </w:r>
      <w:r w:rsidR="00795D37" w:rsidRPr="00767565">
        <w:rPr>
          <w:rFonts w:ascii="Times New Roman" w:hAnsi="Times New Roman" w:cs="Times New Roman"/>
          <w:spacing w:val="-3"/>
          <w:sz w:val="24"/>
          <w:szCs w:val="24"/>
          <w:u w:val="none"/>
        </w:rPr>
        <w:t>e</w:t>
      </w:r>
      <w:r w:rsidR="00795D37" w:rsidRPr="00767565">
        <w:rPr>
          <w:rFonts w:ascii="Times New Roman" w:hAnsi="Times New Roman" w:cs="Times New Roman"/>
          <w:spacing w:val="1"/>
          <w:sz w:val="24"/>
          <w:szCs w:val="24"/>
          <w:u w:val="none"/>
        </w:rPr>
        <w:t>m</w:t>
      </w:r>
      <w:r w:rsidR="00795D37" w:rsidRPr="00767565">
        <w:rPr>
          <w:rFonts w:ascii="Times New Roman" w:hAnsi="Times New Roman" w:cs="Times New Roman"/>
          <w:sz w:val="24"/>
          <w:szCs w:val="24"/>
          <w:u w:val="none"/>
        </w:rPr>
        <w:t>e</w:t>
      </w:r>
      <w:r w:rsidR="00795D37" w:rsidRPr="00767565">
        <w:rPr>
          <w:rFonts w:ascii="Times New Roman" w:hAnsi="Times New Roman" w:cs="Times New Roman"/>
          <w:spacing w:val="-1"/>
          <w:sz w:val="24"/>
          <w:szCs w:val="24"/>
          <w:u w:val="none"/>
        </w:rPr>
        <w:t>n</w:t>
      </w:r>
      <w:r w:rsidR="00795D37" w:rsidRPr="00767565">
        <w:rPr>
          <w:rFonts w:ascii="Times New Roman" w:hAnsi="Times New Roman" w:cs="Times New Roman"/>
          <w:sz w:val="24"/>
          <w:szCs w:val="24"/>
          <w:u w:val="none"/>
        </w:rPr>
        <w:t>t</w:t>
      </w:r>
      <w:r w:rsidR="00795D37" w:rsidRPr="00767565">
        <w:rPr>
          <w:rFonts w:ascii="Times New Roman" w:hAnsi="Times New Roman" w:cs="Times New Roman"/>
          <w:spacing w:val="18"/>
          <w:sz w:val="24"/>
          <w:szCs w:val="24"/>
          <w:u w:val="none"/>
        </w:rPr>
        <w:t xml:space="preserve"> </w:t>
      </w:r>
      <w:r w:rsidR="00795D37" w:rsidRPr="00767565">
        <w:rPr>
          <w:rFonts w:ascii="Times New Roman" w:hAnsi="Times New Roman" w:cs="Times New Roman"/>
          <w:spacing w:val="1"/>
          <w:sz w:val="24"/>
          <w:szCs w:val="24"/>
          <w:u w:val="none"/>
        </w:rPr>
        <w:t>m</w:t>
      </w:r>
      <w:r w:rsidR="00795D37" w:rsidRPr="00767565">
        <w:rPr>
          <w:rFonts w:ascii="Times New Roman" w:hAnsi="Times New Roman" w:cs="Times New Roman"/>
          <w:spacing w:val="-5"/>
          <w:sz w:val="24"/>
          <w:szCs w:val="24"/>
          <w:u w:val="none"/>
        </w:rPr>
        <w:t>a</w:t>
      </w:r>
      <w:r w:rsidR="00795D37" w:rsidRPr="00767565">
        <w:rPr>
          <w:rFonts w:ascii="Times New Roman" w:hAnsi="Times New Roman" w:cs="Times New Roman"/>
          <w:sz w:val="24"/>
          <w:szCs w:val="24"/>
          <w:u w:val="none"/>
        </w:rPr>
        <w:t>y</w:t>
      </w:r>
      <w:r w:rsidR="00795D37" w:rsidRPr="00767565">
        <w:rPr>
          <w:rFonts w:ascii="Times New Roman" w:hAnsi="Times New Roman" w:cs="Times New Roman"/>
          <w:spacing w:val="20"/>
          <w:sz w:val="24"/>
          <w:szCs w:val="24"/>
          <w:u w:val="none"/>
        </w:rPr>
        <w:t xml:space="preserve"> </w:t>
      </w:r>
      <w:r w:rsidR="00795D37" w:rsidRPr="00767565">
        <w:rPr>
          <w:rFonts w:ascii="Times New Roman" w:hAnsi="Times New Roman" w:cs="Times New Roman"/>
          <w:spacing w:val="-1"/>
          <w:sz w:val="24"/>
          <w:szCs w:val="24"/>
          <w:u w:val="none"/>
        </w:rPr>
        <w:t>b</w:t>
      </w:r>
      <w:r w:rsidR="00795D37" w:rsidRPr="00767565">
        <w:rPr>
          <w:rFonts w:ascii="Times New Roman" w:hAnsi="Times New Roman" w:cs="Times New Roman"/>
          <w:sz w:val="24"/>
          <w:szCs w:val="24"/>
          <w:u w:val="none"/>
        </w:rPr>
        <w:t>e</w:t>
      </w:r>
      <w:r w:rsidR="00795D37" w:rsidRPr="00767565">
        <w:rPr>
          <w:rFonts w:ascii="Times New Roman" w:hAnsi="Times New Roman" w:cs="Times New Roman"/>
          <w:spacing w:val="19"/>
          <w:sz w:val="24"/>
          <w:szCs w:val="24"/>
          <w:u w:val="none"/>
        </w:rPr>
        <w:t xml:space="preserve"> </w:t>
      </w:r>
      <w:r w:rsidRPr="00767565">
        <w:rPr>
          <w:rFonts w:ascii="Times New Roman" w:hAnsi="Times New Roman" w:cs="Times New Roman"/>
          <w:spacing w:val="1"/>
          <w:sz w:val="24"/>
          <w:szCs w:val="24"/>
          <w:u w:val="none"/>
        </w:rPr>
        <w:t>m</w:t>
      </w:r>
      <w:r w:rsidRPr="00767565">
        <w:rPr>
          <w:rFonts w:ascii="Times New Roman" w:hAnsi="Times New Roman" w:cs="Times New Roman"/>
          <w:sz w:val="24"/>
          <w:szCs w:val="24"/>
          <w:u w:val="none"/>
        </w:rPr>
        <w:t>o</w:t>
      </w:r>
      <w:r w:rsidRPr="00767565">
        <w:rPr>
          <w:rFonts w:ascii="Times New Roman" w:hAnsi="Times New Roman" w:cs="Times New Roman"/>
          <w:spacing w:val="-3"/>
          <w:sz w:val="24"/>
          <w:szCs w:val="24"/>
          <w:u w:val="none"/>
        </w:rPr>
        <w:t>d</w:t>
      </w:r>
      <w:r w:rsidRPr="00767565">
        <w:rPr>
          <w:rFonts w:ascii="Times New Roman" w:hAnsi="Times New Roman" w:cs="Times New Roman"/>
          <w:spacing w:val="1"/>
          <w:sz w:val="24"/>
          <w:szCs w:val="24"/>
          <w:u w:val="none"/>
        </w:rPr>
        <w:t>i</w:t>
      </w:r>
      <w:r w:rsidRPr="00767565">
        <w:rPr>
          <w:rFonts w:ascii="Times New Roman" w:hAnsi="Times New Roman" w:cs="Times New Roman"/>
          <w:spacing w:val="-3"/>
          <w:w w:val="46"/>
          <w:sz w:val="24"/>
          <w:szCs w:val="24"/>
          <w:u w:val="none"/>
        </w:rPr>
        <w:t>f</w:t>
      </w:r>
      <w:r w:rsidRPr="00767565">
        <w:rPr>
          <w:rFonts w:ascii="Times New Roman" w:hAnsi="Times New Roman" w:cs="Times New Roman"/>
          <w:spacing w:val="1"/>
          <w:sz w:val="24"/>
          <w:szCs w:val="24"/>
          <w:u w:val="none"/>
        </w:rPr>
        <w:t>i</w:t>
      </w:r>
      <w:r w:rsidRPr="00767565">
        <w:rPr>
          <w:rFonts w:ascii="Times New Roman" w:hAnsi="Times New Roman" w:cs="Times New Roman"/>
          <w:sz w:val="24"/>
          <w:szCs w:val="24"/>
          <w:u w:val="none"/>
        </w:rPr>
        <w:t>ed</w:t>
      </w:r>
      <w:r w:rsidR="00795D37" w:rsidRPr="00767565">
        <w:rPr>
          <w:rFonts w:ascii="Times New Roman" w:hAnsi="Times New Roman" w:cs="Times New Roman"/>
          <w:spacing w:val="18"/>
          <w:sz w:val="24"/>
          <w:szCs w:val="24"/>
          <w:u w:val="none"/>
        </w:rPr>
        <w:t xml:space="preserve"> </w:t>
      </w:r>
      <w:r w:rsidR="00795D37" w:rsidRPr="00767565">
        <w:rPr>
          <w:rFonts w:ascii="Times New Roman" w:hAnsi="Times New Roman" w:cs="Times New Roman"/>
          <w:sz w:val="24"/>
          <w:szCs w:val="24"/>
          <w:u w:val="none"/>
        </w:rPr>
        <w:t>or</w:t>
      </w:r>
      <w:r w:rsidR="00795D37" w:rsidRPr="00767565">
        <w:rPr>
          <w:rFonts w:ascii="Times New Roman" w:hAnsi="Times New Roman" w:cs="Times New Roman"/>
          <w:spacing w:val="18"/>
          <w:sz w:val="24"/>
          <w:szCs w:val="24"/>
          <w:u w:val="none"/>
        </w:rPr>
        <w:t xml:space="preserve"> </w:t>
      </w:r>
      <w:r w:rsidR="00795D37" w:rsidRPr="00767565">
        <w:rPr>
          <w:rFonts w:ascii="Times New Roman" w:hAnsi="Times New Roman" w:cs="Times New Roman"/>
          <w:sz w:val="24"/>
          <w:szCs w:val="24"/>
          <w:u w:val="none"/>
        </w:rPr>
        <w:t>a</w:t>
      </w:r>
      <w:r w:rsidR="00795D37" w:rsidRPr="00767565">
        <w:rPr>
          <w:rFonts w:ascii="Times New Roman" w:hAnsi="Times New Roman" w:cs="Times New Roman"/>
          <w:spacing w:val="1"/>
          <w:sz w:val="24"/>
          <w:szCs w:val="24"/>
          <w:u w:val="none"/>
        </w:rPr>
        <w:t>m</w:t>
      </w:r>
      <w:r w:rsidR="00795D37" w:rsidRPr="00767565">
        <w:rPr>
          <w:rFonts w:ascii="Times New Roman" w:hAnsi="Times New Roman" w:cs="Times New Roman"/>
          <w:sz w:val="24"/>
          <w:szCs w:val="24"/>
          <w:u w:val="none"/>
        </w:rPr>
        <w:t>e</w:t>
      </w:r>
      <w:r w:rsidR="00795D37" w:rsidRPr="00767565">
        <w:rPr>
          <w:rFonts w:ascii="Times New Roman" w:hAnsi="Times New Roman" w:cs="Times New Roman"/>
          <w:spacing w:val="-1"/>
          <w:sz w:val="24"/>
          <w:szCs w:val="24"/>
          <w:u w:val="none"/>
        </w:rPr>
        <w:t>n</w:t>
      </w:r>
      <w:r w:rsidR="00795D37" w:rsidRPr="00767565">
        <w:rPr>
          <w:rFonts w:ascii="Times New Roman" w:hAnsi="Times New Roman" w:cs="Times New Roman"/>
          <w:spacing w:val="-3"/>
          <w:sz w:val="24"/>
          <w:szCs w:val="24"/>
          <w:u w:val="none"/>
        </w:rPr>
        <w:t>d</w:t>
      </w:r>
      <w:r w:rsidR="00795D37" w:rsidRPr="00767565">
        <w:rPr>
          <w:rFonts w:ascii="Times New Roman" w:hAnsi="Times New Roman" w:cs="Times New Roman"/>
          <w:sz w:val="24"/>
          <w:szCs w:val="24"/>
          <w:u w:val="none"/>
        </w:rPr>
        <w:t>ed</w:t>
      </w:r>
      <w:r w:rsidR="00795D37" w:rsidRPr="00767565">
        <w:rPr>
          <w:rFonts w:ascii="Times New Roman" w:hAnsi="Times New Roman" w:cs="Times New Roman"/>
          <w:spacing w:val="21"/>
          <w:sz w:val="24"/>
          <w:szCs w:val="24"/>
          <w:u w:val="none"/>
        </w:rPr>
        <w:t xml:space="preserve"> </w:t>
      </w:r>
      <w:r w:rsidR="00795D37" w:rsidRPr="00767565">
        <w:rPr>
          <w:rFonts w:ascii="Times New Roman" w:hAnsi="Times New Roman" w:cs="Times New Roman"/>
          <w:sz w:val="24"/>
          <w:szCs w:val="24"/>
          <w:u w:val="none"/>
        </w:rPr>
        <w:t>o</w:t>
      </w:r>
      <w:r w:rsidR="00795D37" w:rsidRPr="00767565">
        <w:rPr>
          <w:rFonts w:ascii="Times New Roman" w:hAnsi="Times New Roman" w:cs="Times New Roman"/>
          <w:spacing w:val="-1"/>
          <w:sz w:val="24"/>
          <w:szCs w:val="24"/>
          <w:u w:val="none"/>
        </w:rPr>
        <w:t>n</w:t>
      </w:r>
      <w:r w:rsidR="00795D37" w:rsidRPr="00767565">
        <w:rPr>
          <w:rFonts w:ascii="Times New Roman" w:hAnsi="Times New Roman" w:cs="Times New Roman"/>
          <w:spacing w:val="-5"/>
          <w:sz w:val="24"/>
          <w:szCs w:val="24"/>
          <w:u w:val="none"/>
        </w:rPr>
        <w:t>l</w:t>
      </w:r>
      <w:r w:rsidR="00795D37" w:rsidRPr="00767565">
        <w:rPr>
          <w:rFonts w:ascii="Times New Roman" w:hAnsi="Times New Roman" w:cs="Times New Roman"/>
          <w:sz w:val="24"/>
          <w:szCs w:val="24"/>
          <w:u w:val="none"/>
        </w:rPr>
        <w:t>y</w:t>
      </w:r>
      <w:r w:rsidR="00795D37" w:rsidRPr="00767565">
        <w:rPr>
          <w:rFonts w:ascii="Times New Roman" w:hAnsi="Times New Roman" w:cs="Times New Roman"/>
          <w:spacing w:val="20"/>
          <w:sz w:val="24"/>
          <w:szCs w:val="24"/>
          <w:u w:val="none"/>
        </w:rPr>
        <w:t xml:space="preserve"> </w:t>
      </w:r>
      <w:r w:rsidR="00795D37" w:rsidRPr="00767565">
        <w:rPr>
          <w:rFonts w:ascii="Times New Roman" w:hAnsi="Times New Roman" w:cs="Times New Roman"/>
          <w:spacing w:val="-4"/>
          <w:sz w:val="24"/>
          <w:szCs w:val="24"/>
          <w:u w:val="none"/>
        </w:rPr>
        <w:t>b</w:t>
      </w:r>
      <w:r w:rsidR="00795D37" w:rsidRPr="00767565">
        <w:rPr>
          <w:rFonts w:ascii="Times New Roman" w:hAnsi="Times New Roman" w:cs="Times New Roman"/>
          <w:sz w:val="24"/>
          <w:szCs w:val="24"/>
          <w:u w:val="none"/>
        </w:rPr>
        <w:t>y</w:t>
      </w:r>
      <w:r w:rsidR="00795D37" w:rsidRPr="00767565">
        <w:rPr>
          <w:rFonts w:ascii="Times New Roman" w:hAnsi="Times New Roman" w:cs="Times New Roman"/>
          <w:spacing w:val="17"/>
          <w:sz w:val="24"/>
          <w:szCs w:val="24"/>
          <w:u w:val="none"/>
        </w:rPr>
        <w:t xml:space="preserve"> </w:t>
      </w:r>
      <w:r w:rsidR="00795D37" w:rsidRPr="00767565">
        <w:rPr>
          <w:rFonts w:ascii="Times New Roman" w:hAnsi="Times New Roman" w:cs="Times New Roman"/>
          <w:sz w:val="24"/>
          <w:szCs w:val="24"/>
          <w:u w:val="none"/>
        </w:rPr>
        <w:t>a</w:t>
      </w:r>
      <w:r w:rsidR="00795D37" w:rsidRPr="00767565">
        <w:rPr>
          <w:rFonts w:ascii="Times New Roman" w:hAnsi="Times New Roman" w:cs="Times New Roman"/>
          <w:spacing w:val="21"/>
          <w:sz w:val="24"/>
          <w:szCs w:val="24"/>
          <w:u w:val="none"/>
        </w:rPr>
        <w:t xml:space="preserve"> </w:t>
      </w:r>
      <w:r w:rsidR="00795D37" w:rsidRPr="00767565">
        <w:rPr>
          <w:rFonts w:ascii="Times New Roman" w:hAnsi="Times New Roman" w:cs="Times New Roman"/>
          <w:spacing w:val="-1"/>
          <w:sz w:val="24"/>
          <w:szCs w:val="24"/>
          <w:u w:val="none"/>
        </w:rPr>
        <w:t>d</w:t>
      </w:r>
      <w:r w:rsidR="00795D37" w:rsidRPr="00767565">
        <w:rPr>
          <w:rFonts w:ascii="Times New Roman" w:hAnsi="Times New Roman" w:cs="Times New Roman"/>
          <w:sz w:val="24"/>
          <w:szCs w:val="24"/>
          <w:u w:val="none"/>
        </w:rPr>
        <w:t>u</w:t>
      </w:r>
      <w:r w:rsidR="00795D37" w:rsidRPr="00767565">
        <w:rPr>
          <w:rFonts w:ascii="Times New Roman" w:hAnsi="Times New Roman" w:cs="Times New Roman"/>
          <w:spacing w:val="-5"/>
          <w:sz w:val="24"/>
          <w:szCs w:val="24"/>
          <w:u w:val="none"/>
        </w:rPr>
        <w:t>l</w:t>
      </w:r>
      <w:r w:rsidR="00795D37" w:rsidRPr="00767565">
        <w:rPr>
          <w:rFonts w:ascii="Times New Roman" w:hAnsi="Times New Roman" w:cs="Times New Roman"/>
          <w:sz w:val="24"/>
          <w:szCs w:val="24"/>
          <w:u w:val="none"/>
        </w:rPr>
        <w:t>y</w:t>
      </w:r>
      <w:r w:rsidR="00FA1CE6" w:rsidRPr="00767565">
        <w:rPr>
          <w:rFonts w:ascii="Times New Roman" w:hAnsi="Times New Roman" w:cs="Times New Roman"/>
          <w:sz w:val="24"/>
          <w:szCs w:val="24"/>
          <w:u w:val="none"/>
        </w:rPr>
        <w:t xml:space="preserve"> </w:t>
      </w:r>
      <w:r w:rsidR="00795D37" w:rsidRPr="00767565">
        <w:rPr>
          <w:rFonts w:ascii="Times New Roman" w:hAnsi="Times New Roman" w:cs="Times New Roman"/>
          <w:sz w:val="24"/>
          <w:szCs w:val="24"/>
          <w:u w:val="none"/>
        </w:rPr>
        <w:t>authorized written instrument executed by the parties hereto.</w:t>
      </w:r>
    </w:p>
    <w:p w14:paraId="078BB8D4" w14:textId="77777777" w:rsidR="00391D42" w:rsidRPr="00767565" w:rsidRDefault="00795D37" w:rsidP="000245A7">
      <w:pPr>
        <w:pStyle w:val="ListParagraph"/>
        <w:numPr>
          <w:ilvl w:val="1"/>
          <w:numId w:val="1"/>
        </w:numPr>
        <w:tabs>
          <w:tab w:val="left" w:pos="2399"/>
          <w:tab w:val="left" w:pos="2401"/>
          <w:tab w:val="left" w:pos="9605"/>
        </w:tabs>
        <w:spacing w:before="0" w:after="240"/>
        <w:ind w:left="1440" w:right="115" w:hanging="720"/>
        <w:rPr>
          <w:rFonts w:ascii="Times New Roman" w:hAnsi="Times New Roman" w:cs="Times New Roman"/>
          <w:sz w:val="24"/>
          <w:szCs w:val="24"/>
          <w:u w:val="none"/>
        </w:rPr>
      </w:pPr>
      <w:r w:rsidRPr="00767565">
        <w:rPr>
          <w:rFonts w:ascii="Times New Roman" w:hAnsi="Times New Roman" w:cs="Times New Roman"/>
          <w:spacing w:val="-3"/>
          <w:sz w:val="24"/>
          <w:szCs w:val="24"/>
        </w:rPr>
        <w:t>Severability</w:t>
      </w:r>
      <w:r w:rsidRPr="00767565">
        <w:rPr>
          <w:rFonts w:ascii="Times New Roman" w:hAnsi="Times New Roman" w:cs="Times New Roman"/>
          <w:spacing w:val="-3"/>
          <w:sz w:val="24"/>
          <w:szCs w:val="24"/>
          <w:u w:val="none"/>
        </w:rPr>
        <w:t xml:space="preserve">. </w:t>
      </w:r>
      <w:r w:rsidRPr="00767565">
        <w:rPr>
          <w:rFonts w:ascii="Times New Roman" w:hAnsi="Times New Roman" w:cs="Times New Roman"/>
          <w:sz w:val="24"/>
          <w:szCs w:val="24"/>
          <w:u w:val="none"/>
        </w:rPr>
        <w:t xml:space="preserve">If </w:t>
      </w:r>
      <w:r w:rsidRPr="00767565">
        <w:rPr>
          <w:rFonts w:ascii="Times New Roman" w:hAnsi="Times New Roman" w:cs="Times New Roman"/>
          <w:spacing w:val="-3"/>
          <w:sz w:val="24"/>
          <w:szCs w:val="24"/>
          <w:u w:val="none"/>
        </w:rPr>
        <w:t xml:space="preserve">any </w:t>
      </w:r>
      <w:r w:rsidRPr="00767565">
        <w:rPr>
          <w:rFonts w:ascii="Times New Roman" w:hAnsi="Times New Roman" w:cs="Times New Roman"/>
          <w:sz w:val="24"/>
          <w:szCs w:val="24"/>
          <w:u w:val="none"/>
        </w:rPr>
        <w:t>of the provisions of this Agreement shall be invalid or unenforceable, such invalidity or unenforceability shall not invalidate or render unenforceable the entire Agreement, but rather the entire Agreement shall be construed as if not containing the particular</w:t>
      </w:r>
      <w:r w:rsidRPr="00767565">
        <w:rPr>
          <w:rFonts w:ascii="Times New Roman" w:hAnsi="Times New Roman" w:cs="Times New Roman"/>
          <w:spacing w:val="-16"/>
          <w:sz w:val="24"/>
          <w:szCs w:val="24"/>
          <w:u w:val="none"/>
        </w:rPr>
        <w:t xml:space="preserve"> </w:t>
      </w:r>
      <w:r w:rsidRPr="00767565">
        <w:rPr>
          <w:rFonts w:ascii="Times New Roman" w:hAnsi="Times New Roman" w:cs="Times New Roman"/>
          <w:sz w:val="24"/>
          <w:szCs w:val="24"/>
          <w:u w:val="none"/>
        </w:rPr>
        <w:t>invalid</w:t>
      </w:r>
      <w:r w:rsidRPr="00767565">
        <w:rPr>
          <w:rFonts w:ascii="Times New Roman" w:hAnsi="Times New Roman" w:cs="Times New Roman"/>
          <w:spacing w:val="-16"/>
          <w:sz w:val="24"/>
          <w:szCs w:val="24"/>
          <w:u w:val="none"/>
        </w:rPr>
        <w:t xml:space="preserve"> </w:t>
      </w:r>
      <w:r w:rsidRPr="00767565">
        <w:rPr>
          <w:rFonts w:ascii="Times New Roman" w:hAnsi="Times New Roman" w:cs="Times New Roman"/>
          <w:sz w:val="24"/>
          <w:szCs w:val="24"/>
          <w:u w:val="none"/>
        </w:rPr>
        <w:t>or</w:t>
      </w:r>
      <w:r w:rsidRPr="00767565">
        <w:rPr>
          <w:rFonts w:ascii="Times New Roman" w:hAnsi="Times New Roman" w:cs="Times New Roman"/>
          <w:spacing w:val="-16"/>
          <w:sz w:val="24"/>
          <w:szCs w:val="24"/>
          <w:u w:val="none"/>
        </w:rPr>
        <w:t xml:space="preserve"> </w:t>
      </w:r>
      <w:r w:rsidRPr="00767565">
        <w:rPr>
          <w:rFonts w:ascii="Times New Roman" w:hAnsi="Times New Roman" w:cs="Times New Roman"/>
          <w:sz w:val="24"/>
          <w:szCs w:val="24"/>
          <w:u w:val="none"/>
        </w:rPr>
        <w:t>unenforceable</w:t>
      </w:r>
      <w:r w:rsidRPr="00767565">
        <w:rPr>
          <w:rFonts w:ascii="Times New Roman" w:hAnsi="Times New Roman" w:cs="Times New Roman"/>
          <w:spacing w:val="-16"/>
          <w:sz w:val="24"/>
          <w:szCs w:val="24"/>
          <w:u w:val="none"/>
        </w:rPr>
        <w:t xml:space="preserve"> </w:t>
      </w:r>
      <w:r w:rsidRPr="00767565">
        <w:rPr>
          <w:rFonts w:ascii="Times New Roman" w:hAnsi="Times New Roman" w:cs="Times New Roman"/>
          <w:sz w:val="24"/>
          <w:szCs w:val="24"/>
          <w:u w:val="none"/>
        </w:rPr>
        <w:t>provision</w:t>
      </w:r>
      <w:r w:rsidRPr="00767565">
        <w:rPr>
          <w:rFonts w:ascii="Times New Roman" w:hAnsi="Times New Roman" w:cs="Times New Roman"/>
          <w:spacing w:val="-17"/>
          <w:sz w:val="24"/>
          <w:szCs w:val="24"/>
          <w:u w:val="none"/>
        </w:rPr>
        <w:t xml:space="preserve"> </w:t>
      </w:r>
      <w:r w:rsidRPr="00767565">
        <w:rPr>
          <w:rFonts w:ascii="Times New Roman" w:hAnsi="Times New Roman" w:cs="Times New Roman"/>
          <w:sz w:val="24"/>
          <w:szCs w:val="24"/>
          <w:u w:val="none"/>
        </w:rPr>
        <w:t>or</w:t>
      </w:r>
      <w:r w:rsidRPr="00767565">
        <w:rPr>
          <w:rFonts w:ascii="Times New Roman" w:hAnsi="Times New Roman" w:cs="Times New Roman"/>
          <w:spacing w:val="-16"/>
          <w:sz w:val="24"/>
          <w:szCs w:val="24"/>
          <w:u w:val="none"/>
        </w:rPr>
        <w:t xml:space="preserve"> </w:t>
      </w:r>
      <w:r w:rsidRPr="00767565">
        <w:rPr>
          <w:rFonts w:ascii="Times New Roman" w:hAnsi="Times New Roman" w:cs="Times New Roman"/>
          <w:sz w:val="24"/>
          <w:szCs w:val="24"/>
          <w:u w:val="none"/>
        </w:rPr>
        <w:t>provisions,</w:t>
      </w:r>
      <w:r w:rsidRPr="00767565">
        <w:rPr>
          <w:rFonts w:ascii="Times New Roman" w:hAnsi="Times New Roman" w:cs="Times New Roman"/>
          <w:spacing w:val="-16"/>
          <w:sz w:val="24"/>
          <w:szCs w:val="24"/>
          <w:u w:val="none"/>
        </w:rPr>
        <w:t xml:space="preserve"> </w:t>
      </w:r>
      <w:r w:rsidRPr="00767565">
        <w:rPr>
          <w:rFonts w:ascii="Times New Roman" w:hAnsi="Times New Roman" w:cs="Times New Roman"/>
          <w:sz w:val="24"/>
          <w:szCs w:val="24"/>
          <w:u w:val="none"/>
        </w:rPr>
        <w:t>and</w:t>
      </w:r>
      <w:r w:rsidRPr="00767565">
        <w:rPr>
          <w:rFonts w:ascii="Times New Roman" w:hAnsi="Times New Roman" w:cs="Times New Roman"/>
          <w:spacing w:val="-16"/>
          <w:sz w:val="24"/>
          <w:szCs w:val="24"/>
          <w:u w:val="none"/>
        </w:rPr>
        <w:t xml:space="preserve"> </w:t>
      </w:r>
      <w:r w:rsidRPr="00767565">
        <w:rPr>
          <w:rFonts w:ascii="Times New Roman" w:hAnsi="Times New Roman" w:cs="Times New Roman"/>
          <w:sz w:val="24"/>
          <w:szCs w:val="24"/>
          <w:u w:val="none"/>
        </w:rPr>
        <w:t>the</w:t>
      </w:r>
      <w:r w:rsidRPr="00767565">
        <w:rPr>
          <w:rFonts w:ascii="Times New Roman" w:hAnsi="Times New Roman" w:cs="Times New Roman"/>
          <w:spacing w:val="-16"/>
          <w:sz w:val="24"/>
          <w:szCs w:val="24"/>
          <w:u w:val="none"/>
        </w:rPr>
        <w:t xml:space="preserve"> </w:t>
      </w:r>
      <w:r w:rsidRPr="00767565">
        <w:rPr>
          <w:rFonts w:ascii="Times New Roman" w:hAnsi="Times New Roman" w:cs="Times New Roman"/>
          <w:sz w:val="24"/>
          <w:szCs w:val="24"/>
          <w:u w:val="none"/>
        </w:rPr>
        <w:t>rights</w:t>
      </w:r>
      <w:r w:rsidRPr="00767565">
        <w:rPr>
          <w:rFonts w:ascii="Times New Roman" w:hAnsi="Times New Roman" w:cs="Times New Roman"/>
          <w:spacing w:val="-16"/>
          <w:sz w:val="24"/>
          <w:szCs w:val="24"/>
          <w:u w:val="none"/>
        </w:rPr>
        <w:t xml:space="preserve"> </w:t>
      </w:r>
      <w:r w:rsidRPr="00767565">
        <w:rPr>
          <w:rFonts w:ascii="Times New Roman" w:hAnsi="Times New Roman" w:cs="Times New Roman"/>
          <w:sz w:val="24"/>
          <w:szCs w:val="24"/>
          <w:u w:val="none"/>
        </w:rPr>
        <w:t>and</w:t>
      </w:r>
      <w:r w:rsidRPr="00767565">
        <w:rPr>
          <w:rFonts w:ascii="Times New Roman" w:hAnsi="Times New Roman" w:cs="Times New Roman"/>
          <w:spacing w:val="-16"/>
          <w:sz w:val="24"/>
          <w:szCs w:val="24"/>
          <w:u w:val="none"/>
        </w:rPr>
        <w:t xml:space="preserve"> </w:t>
      </w:r>
      <w:r w:rsidRPr="00767565">
        <w:rPr>
          <w:rFonts w:ascii="Times New Roman" w:hAnsi="Times New Roman" w:cs="Times New Roman"/>
          <w:sz w:val="24"/>
          <w:szCs w:val="24"/>
          <w:u w:val="none"/>
        </w:rPr>
        <w:t>obligations</w:t>
      </w:r>
      <w:r w:rsidRPr="00767565">
        <w:rPr>
          <w:rFonts w:ascii="Times New Roman" w:hAnsi="Times New Roman" w:cs="Times New Roman"/>
          <w:spacing w:val="-15"/>
          <w:sz w:val="24"/>
          <w:szCs w:val="24"/>
          <w:u w:val="none"/>
        </w:rPr>
        <w:t xml:space="preserve"> </w:t>
      </w:r>
      <w:r w:rsidRPr="00767565">
        <w:rPr>
          <w:rFonts w:ascii="Times New Roman" w:hAnsi="Times New Roman" w:cs="Times New Roman"/>
          <w:sz w:val="24"/>
          <w:szCs w:val="24"/>
          <w:u w:val="none"/>
        </w:rPr>
        <w:t>of</w:t>
      </w:r>
      <w:r w:rsidRPr="00767565">
        <w:rPr>
          <w:rFonts w:ascii="Times New Roman" w:hAnsi="Times New Roman" w:cs="Times New Roman"/>
          <w:spacing w:val="-16"/>
          <w:sz w:val="24"/>
          <w:szCs w:val="24"/>
          <w:u w:val="none"/>
        </w:rPr>
        <w:t xml:space="preserve"> </w:t>
      </w:r>
      <w:r w:rsidRPr="00767565">
        <w:rPr>
          <w:rFonts w:ascii="Times New Roman" w:hAnsi="Times New Roman" w:cs="Times New Roman"/>
          <w:sz w:val="24"/>
          <w:szCs w:val="24"/>
          <w:u w:val="none"/>
        </w:rPr>
        <w:t>the</w:t>
      </w:r>
      <w:r w:rsidRPr="00767565">
        <w:rPr>
          <w:rFonts w:ascii="Times New Roman" w:hAnsi="Times New Roman" w:cs="Times New Roman"/>
          <w:spacing w:val="-16"/>
          <w:sz w:val="24"/>
          <w:szCs w:val="24"/>
          <w:u w:val="none"/>
        </w:rPr>
        <w:t xml:space="preserve"> </w:t>
      </w:r>
      <w:r w:rsidRPr="00767565">
        <w:rPr>
          <w:rFonts w:ascii="Times New Roman" w:hAnsi="Times New Roman" w:cs="Times New Roman"/>
          <w:sz w:val="24"/>
          <w:szCs w:val="24"/>
          <w:u w:val="none"/>
        </w:rPr>
        <w:t xml:space="preserve">party shall be construed and enforced </w:t>
      </w:r>
      <w:r w:rsidRPr="00767565">
        <w:rPr>
          <w:rFonts w:ascii="Times New Roman" w:hAnsi="Times New Roman" w:cs="Times New Roman"/>
          <w:spacing w:val="-3"/>
          <w:sz w:val="24"/>
          <w:szCs w:val="24"/>
          <w:u w:val="none"/>
        </w:rPr>
        <w:t xml:space="preserve">accordingly, </w:t>
      </w:r>
      <w:r w:rsidRPr="00767565">
        <w:rPr>
          <w:rFonts w:ascii="Times New Roman" w:hAnsi="Times New Roman" w:cs="Times New Roman"/>
          <w:sz w:val="24"/>
          <w:szCs w:val="24"/>
          <w:u w:val="none"/>
        </w:rPr>
        <w:t>to effectuate the essential intent and purposes of this Agreement.</w:t>
      </w:r>
    </w:p>
    <w:p w14:paraId="163E6134" w14:textId="77777777" w:rsidR="00391D42" w:rsidRPr="00767565" w:rsidRDefault="00795D37" w:rsidP="000245A7">
      <w:pPr>
        <w:pStyle w:val="ListParagraph"/>
        <w:numPr>
          <w:ilvl w:val="1"/>
          <w:numId w:val="1"/>
        </w:numPr>
        <w:tabs>
          <w:tab w:val="left" w:pos="2399"/>
          <w:tab w:val="left" w:pos="2401"/>
          <w:tab w:val="left" w:pos="9605"/>
        </w:tabs>
        <w:spacing w:before="0" w:after="240"/>
        <w:ind w:left="1440" w:right="114" w:hanging="720"/>
        <w:rPr>
          <w:rFonts w:ascii="Times New Roman" w:hAnsi="Times New Roman" w:cs="Times New Roman"/>
          <w:sz w:val="24"/>
          <w:szCs w:val="24"/>
          <w:u w:val="none"/>
        </w:rPr>
      </w:pPr>
      <w:r w:rsidRPr="00767565">
        <w:rPr>
          <w:rFonts w:ascii="Times New Roman" w:hAnsi="Times New Roman" w:cs="Times New Roman"/>
          <w:sz w:val="24"/>
          <w:szCs w:val="24"/>
        </w:rPr>
        <w:t xml:space="preserve">Enforcement and </w:t>
      </w:r>
      <w:r w:rsidRPr="00767565">
        <w:rPr>
          <w:rFonts w:ascii="Times New Roman" w:hAnsi="Times New Roman" w:cs="Times New Roman"/>
          <w:spacing w:val="-7"/>
          <w:sz w:val="24"/>
          <w:szCs w:val="24"/>
        </w:rPr>
        <w:t>Waiver</w:t>
      </w:r>
      <w:r w:rsidRPr="00767565">
        <w:rPr>
          <w:rFonts w:ascii="Times New Roman" w:hAnsi="Times New Roman" w:cs="Times New Roman"/>
          <w:spacing w:val="-7"/>
          <w:sz w:val="24"/>
          <w:szCs w:val="24"/>
          <w:u w:val="none"/>
        </w:rPr>
        <w:t xml:space="preserve">. </w:t>
      </w:r>
      <w:r w:rsidRPr="00767565">
        <w:rPr>
          <w:rFonts w:ascii="Times New Roman" w:hAnsi="Times New Roman" w:cs="Times New Roman"/>
          <w:sz w:val="24"/>
          <w:szCs w:val="24"/>
          <w:u w:val="none"/>
        </w:rPr>
        <w:t>The failure of either party in any one or more instances</w:t>
      </w:r>
      <w:r w:rsidRPr="00767565">
        <w:rPr>
          <w:rFonts w:ascii="Times New Roman" w:hAnsi="Times New Roman" w:cs="Times New Roman"/>
          <w:spacing w:val="-11"/>
          <w:sz w:val="24"/>
          <w:szCs w:val="24"/>
          <w:u w:val="none"/>
        </w:rPr>
        <w:t xml:space="preserve"> </w:t>
      </w:r>
      <w:r w:rsidRPr="00767565">
        <w:rPr>
          <w:rFonts w:ascii="Times New Roman" w:hAnsi="Times New Roman" w:cs="Times New Roman"/>
          <w:sz w:val="24"/>
          <w:szCs w:val="24"/>
          <w:u w:val="none"/>
        </w:rPr>
        <w:t>to</w:t>
      </w:r>
      <w:r w:rsidRPr="00767565">
        <w:rPr>
          <w:rFonts w:ascii="Times New Roman" w:hAnsi="Times New Roman" w:cs="Times New Roman"/>
          <w:spacing w:val="-11"/>
          <w:sz w:val="24"/>
          <w:szCs w:val="24"/>
          <w:u w:val="none"/>
        </w:rPr>
        <w:t xml:space="preserve"> </w:t>
      </w:r>
      <w:r w:rsidRPr="00767565">
        <w:rPr>
          <w:rFonts w:ascii="Times New Roman" w:hAnsi="Times New Roman" w:cs="Times New Roman"/>
          <w:sz w:val="24"/>
          <w:szCs w:val="24"/>
          <w:u w:val="none"/>
        </w:rPr>
        <w:lastRenderedPageBreak/>
        <w:t>insist</w:t>
      </w:r>
      <w:r w:rsidRPr="00767565">
        <w:rPr>
          <w:rFonts w:ascii="Times New Roman" w:hAnsi="Times New Roman" w:cs="Times New Roman"/>
          <w:spacing w:val="-12"/>
          <w:sz w:val="24"/>
          <w:szCs w:val="24"/>
          <w:u w:val="none"/>
        </w:rPr>
        <w:t xml:space="preserve"> </w:t>
      </w:r>
      <w:r w:rsidRPr="00767565">
        <w:rPr>
          <w:rFonts w:ascii="Times New Roman" w:hAnsi="Times New Roman" w:cs="Times New Roman"/>
          <w:sz w:val="24"/>
          <w:szCs w:val="24"/>
          <w:u w:val="none"/>
        </w:rPr>
        <w:t>upon</w:t>
      </w:r>
      <w:r w:rsidRPr="00767565">
        <w:rPr>
          <w:rFonts w:ascii="Times New Roman" w:hAnsi="Times New Roman" w:cs="Times New Roman"/>
          <w:spacing w:val="-12"/>
          <w:sz w:val="24"/>
          <w:szCs w:val="24"/>
          <w:u w:val="none"/>
        </w:rPr>
        <w:t xml:space="preserve"> </w:t>
      </w:r>
      <w:r w:rsidRPr="00767565">
        <w:rPr>
          <w:rFonts w:ascii="Times New Roman" w:hAnsi="Times New Roman" w:cs="Times New Roman"/>
          <w:sz w:val="24"/>
          <w:szCs w:val="24"/>
          <w:u w:val="none"/>
        </w:rPr>
        <w:t>strict</w:t>
      </w:r>
      <w:r w:rsidRPr="00767565">
        <w:rPr>
          <w:rFonts w:ascii="Times New Roman" w:hAnsi="Times New Roman" w:cs="Times New Roman"/>
          <w:spacing w:val="-12"/>
          <w:sz w:val="24"/>
          <w:szCs w:val="24"/>
          <w:u w:val="none"/>
        </w:rPr>
        <w:t xml:space="preserve"> </w:t>
      </w:r>
      <w:r w:rsidRPr="00767565">
        <w:rPr>
          <w:rFonts w:ascii="Times New Roman" w:hAnsi="Times New Roman" w:cs="Times New Roman"/>
          <w:sz w:val="24"/>
          <w:szCs w:val="24"/>
          <w:u w:val="none"/>
        </w:rPr>
        <w:t>performance</w:t>
      </w:r>
      <w:r w:rsidRPr="00767565">
        <w:rPr>
          <w:rFonts w:ascii="Times New Roman" w:hAnsi="Times New Roman" w:cs="Times New Roman"/>
          <w:spacing w:val="-11"/>
          <w:sz w:val="24"/>
          <w:szCs w:val="24"/>
          <w:u w:val="none"/>
        </w:rPr>
        <w:t xml:space="preserve"> </w:t>
      </w:r>
      <w:r w:rsidRPr="00767565">
        <w:rPr>
          <w:rFonts w:ascii="Times New Roman" w:hAnsi="Times New Roman" w:cs="Times New Roman"/>
          <w:sz w:val="24"/>
          <w:szCs w:val="24"/>
          <w:u w:val="none"/>
        </w:rPr>
        <w:t>of</w:t>
      </w:r>
      <w:r w:rsidRPr="00767565">
        <w:rPr>
          <w:rFonts w:ascii="Times New Roman" w:hAnsi="Times New Roman" w:cs="Times New Roman"/>
          <w:spacing w:val="-11"/>
          <w:sz w:val="24"/>
          <w:szCs w:val="24"/>
          <w:u w:val="none"/>
        </w:rPr>
        <w:t xml:space="preserve"> </w:t>
      </w:r>
      <w:r w:rsidRPr="00767565">
        <w:rPr>
          <w:rFonts w:ascii="Times New Roman" w:hAnsi="Times New Roman" w:cs="Times New Roman"/>
          <w:sz w:val="24"/>
          <w:szCs w:val="24"/>
          <w:u w:val="none"/>
        </w:rPr>
        <w:t>any</w:t>
      </w:r>
      <w:r w:rsidRPr="00767565">
        <w:rPr>
          <w:rFonts w:ascii="Times New Roman" w:hAnsi="Times New Roman" w:cs="Times New Roman"/>
          <w:spacing w:val="-13"/>
          <w:sz w:val="24"/>
          <w:szCs w:val="24"/>
          <w:u w:val="none"/>
        </w:rPr>
        <w:t xml:space="preserve"> </w:t>
      </w:r>
      <w:r w:rsidRPr="00767565">
        <w:rPr>
          <w:rFonts w:ascii="Times New Roman" w:hAnsi="Times New Roman" w:cs="Times New Roman"/>
          <w:sz w:val="24"/>
          <w:szCs w:val="24"/>
          <w:u w:val="none"/>
        </w:rPr>
        <w:t>of</w:t>
      </w:r>
      <w:r w:rsidRPr="00767565">
        <w:rPr>
          <w:rFonts w:ascii="Times New Roman" w:hAnsi="Times New Roman" w:cs="Times New Roman"/>
          <w:spacing w:val="-14"/>
          <w:sz w:val="24"/>
          <w:szCs w:val="24"/>
          <w:u w:val="none"/>
        </w:rPr>
        <w:t xml:space="preserve"> </w:t>
      </w:r>
      <w:r w:rsidRPr="00767565">
        <w:rPr>
          <w:rFonts w:ascii="Times New Roman" w:hAnsi="Times New Roman" w:cs="Times New Roman"/>
          <w:sz w:val="24"/>
          <w:szCs w:val="24"/>
          <w:u w:val="none"/>
        </w:rPr>
        <w:t>the</w:t>
      </w:r>
      <w:r w:rsidRPr="00767565">
        <w:rPr>
          <w:rFonts w:ascii="Times New Roman" w:hAnsi="Times New Roman" w:cs="Times New Roman"/>
          <w:spacing w:val="-11"/>
          <w:sz w:val="24"/>
          <w:szCs w:val="24"/>
          <w:u w:val="none"/>
        </w:rPr>
        <w:t xml:space="preserve"> </w:t>
      </w:r>
      <w:r w:rsidRPr="00767565">
        <w:rPr>
          <w:rFonts w:ascii="Times New Roman" w:hAnsi="Times New Roman" w:cs="Times New Roman"/>
          <w:sz w:val="24"/>
          <w:szCs w:val="24"/>
          <w:u w:val="none"/>
        </w:rPr>
        <w:t>terms</w:t>
      </w:r>
      <w:r w:rsidRPr="00767565">
        <w:rPr>
          <w:rFonts w:ascii="Times New Roman" w:hAnsi="Times New Roman" w:cs="Times New Roman"/>
          <w:spacing w:val="-10"/>
          <w:sz w:val="24"/>
          <w:szCs w:val="24"/>
          <w:u w:val="none"/>
        </w:rPr>
        <w:t xml:space="preserve"> </w:t>
      </w:r>
      <w:r w:rsidRPr="00767565">
        <w:rPr>
          <w:rFonts w:ascii="Times New Roman" w:hAnsi="Times New Roman" w:cs="Times New Roman"/>
          <w:sz w:val="24"/>
          <w:szCs w:val="24"/>
          <w:u w:val="none"/>
        </w:rPr>
        <w:t>and</w:t>
      </w:r>
      <w:r w:rsidRPr="00767565">
        <w:rPr>
          <w:rFonts w:ascii="Times New Roman" w:hAnsi="Times New Roman" w:cs="Times New Roman"/>
          <w:spacing w:val="-12"/>
          <w:sz w:val="24"/>
          <w:szCs w:val="24"/>
          <w:u w:val="none"/>
        </w:rPr>
        <w:t xml:space="preserve"> </w:t>
      </w:r>
      <w:r w:rsidRPr="00767565">
        <w:rPr>
          <w:rFonts w:ascii="Times New Roman" w:hAnsi="Times New Roman" w:cs="Times New Roman"/>
          <w:sz w:val="24"/>
          <w:szCs w:val="24"/>
          <w:u w:val="none"/>
        </w:rPr>
        <w:t>provisions</w:t>
      </w:r>
      <w:r w:rsidRPr="00767565">
        <w:rPr>
          <w:rFonts w:ascii="Times New Roman" w:hAnsi="Times New Roman" w:cs="Times New Roman"/>
          <w:spacing w:val="-10"/>
          <w:sz w:val="24"/>
          <w:szCs w:val="24"/>
          <w:u w:val="none"/>
        </w:rPr>
        <w:t xml:space="preserve"> </w:t>
      </w:r>
      <w:r w:rsidRPr="00767565">
        <w:rPr>
          <w:rFonts w:ascii="Times New Roman" w:hAnsi="Times New Roman" w:cs="Times New Roman"/>
          <w:sz w:val="24"/>
          <w:szCs w:val="24"/>
          <w:u w:val="none"/>
        </w:rPr>
        <w:t>of</w:t>
      </w:r>
      <w:r w:rsidRPr="00767565">
        <w:rPr>
          <w:rFonts w:ascii="Times New Roman" w:hAnsi="Times New Roman" w:cs="Times New Roman"/>
          <w:spacing w:val="-11"/>
          <w:sz w:val="24"/>
          <w:szCs w:val="24"/>
          <w:u w:val="none"/>
        </w:rPr>
        <w:t xml:space="preserve"> </w:t>
      </w:r>
      <w:r w:rsidRPr="00767565">
        <w:rPr>
          <w:rFonts w:ascii="Times New Roman" w:hAnsi="Times New Roman" w:cs="Times New Roman"/>
          <w:sz w:val="24"/>
          <w:szCs w:val="24"/>
          <w:u w:val="none"/>
        </w:rPr>
        <w:t>this</w:t>
      </w:r>
      <w:r w:rsidRPr="00767565">
        <w:rPr>
          <w:rFonts w:ascii="Times New Roman" w:hAnsi="Times New Roman" w:cs="Times New Roman"/>
          <w:spacing w:val="-10"/>
          <w:sz w:val="24"/>
          <w:szCs w:val="24"/>
          <w:u w:val="none"/>
        </w:rPr>
        <w:t xml:space="preserve"> </w:t>
      </w:r>
      <w:r w:rsidRPr="00767565">
        <w:rPr>
          <w:rFonts w:ascii="Times New Roman" w:hAnsi="Times New Roman" w:cs="Times New Roman"/>
          <w:sz w:val="24"/>
          <w:szCs w:val="24"/>
          <w:u w:val="none"/>
        </w:rPr>
        <w:t>Agreement,</w:t>
      </w:r>
      <w:r w:rsidRPr="00767565">
        <w:rPr>
          <w:rFonts w:ascii="Times New Roman" w:hAnsi="Times New Roman" w:cs="Times New Roman"/>
          <w:spacing w:val="-12"/>
          <w:sz w:val="24"/>
          <w:szCs w:val="24"/>
          <w:u w:val="none"/>
        </w:rPr>
        <w:t xml:space="preserve"> </w:t>
      </w:r>
      <w:r w:rsidRPr="00767565">
        <w:rPr>
          <w:rFonts w:ascii="Times New Roman" w:hAnsi="Times New Roman" w:cs="Times New Roman"/>
          <w:sz w:val="24"/>
          <w:szCs w:val="24"/>
          <w:u w:val="none"/>
        </w:rPr>
        <w:t xml:space="preserve">shall not be construed as a </w:t>
      </w:r>
      <w:r w:rsidRPr="00767565">
        <w:rPr>
          <w:rFonts w:ascii="Times New Roman" w:hAnsi="Times New Roman" w:cs="Times New Roman"/>
          <w:spacing w:val="-3"/>
          <w:sz w:val="24"/>
          <w:szCs w:val="24"/>
          <w:u w:val="none"/>
        </w:rPr>
        <w:t xml:space="preserve">waiver </w:t>
      </w:r>
      <w:r w:rsidRPr="00767565">
        <w:rPr>
          <w:rFonts w:ascii="Times New Roman" w:hAnsi="Times New Roman" w:cs="Times New Roman"/>
          <w:sz w:val="24"/>
          <w:szCs w:val="24"/>
          <w:u w:val="none"/>
        </w:rPr>
        <w:t xml:space="preserve">of the right to assert any such terms and provisions on </w:t>
      </w:r>
      <w:r w:rsidRPr="00767565">
        <w:rPr>
          <w:rFonts w:ascii="Times New Roman" w:hAnsi="Times New Roman" w:cs="Times New Roman"/>
          <w:spacing w:val="-3"/>
          <w:sz w:val="24"/>
          <w:szCs w:val="24"/>
          <w:u w:val="none"/>
        </w:rPr>
        <w:t xml:space="preserve">any </w:t>
      </w:r>
      <w:r w:rsidRPr="00767565">
        <w:rPr>
          <w:rFonts w:ascii="Times New Roman" w:hAnsi="Times New Roman" w:cs="Times New Roman"/>
          <w:sz w:val="24"/>
          <w:szCs w:val="24"/>
          <w:u w:val="none"/>
        </w:rPr>
        <w:t>future occasion or of damages caused</w:t>
      </w:r>
      <w:r w:rsidRPr="00767565">
        <w:rPr>
          <w:rFonts w:ascii="Times New Roman" w:hAnsi="Times New Roman" w:cs="Times New Roman"/>
          <w:spacing w:val="-7"/>
          <w:sz w:val="24"/>
          <w:szCs w:val="24"/>
          <w:u w:val="none"/>
        </w:rPr>
        <w:t xml:space="preserve"> </w:t>
      </w:r>
      <w:r w:rsidRPr="00767565">
        <w:rPr>
          <w:rFonts w:ascii="Times New Roman" w:hAnsi="Times New Roman" w:cs="Times New Roman"/>
          <w:spacing w:val="-4"/>
          <w:sz w:val="24"/>
          <w:szCs w:val="24"/>
          <w:u w:val="none"/>
        </w:rPr>
        <w:t>thereby.</w:t>
      </w:r>
    </w:p>
    <w:p w14:paraId="6187036B" w14:textId="77777777" w:rsidR="00391D42" w:rsidRPr="00767565" w:rsidRDefault="00795D37" w:rsidP="000245A7">
      <w:pPr>
        <w:pStyle w:val="ListParagraph"/>
        <w:numPr>
          <w:ilvl w:val="1"/>
          <w:numId w:val="1"/>
        </w:numPr>
        <w:tabs>
          <w:tab w:val="left" w:pos="2399"/>
          <w:tab w:val="left" w:pos="2401"/>
          <w:tab w:val="left" w:pos="9605"/>
        </w:tabs>
        <w:spacing w:before="0" w:after="240"/>
        <w:ind w:left="1440" w:right="114" w:hanging="720"/>
        <w:rPr>
          <w:rFonts w:ascii="Times New Roman" w:hAnsi="Times New Roman" w:cs="Times New Roman"/>
          <w:sz w:val="24"/>
          <w:szCs w:val="24"/>
          <w:u w:val="none"/>
        </w:rPr>
      </w:pPr>
      <w:r w:rsidRPr="00767565">
        <w:rPr>
          <w:rFonts w:ascii="Times New Roman" w:hAnsi="Times New Roman" w:cs="Times New Roman"/>
          <w:sz w:val="24"/>
          <w:szCs w:val="24"/>
        </w:rPr>
        <w:t>Interpretation</w:t>
      </w:r>
      <w:r w:rsidRPr="00767565">
        <w:rPr>
          <w:rFonts w:ascii="Times New Roman" w:hAnsi="Times New Roman" w:cs="Times New Roman"/>
          <w:sz w:val="24"/>
          <w:szCs w:val="24"/>
          <w:u w:val="none"/>
        </w:rPr>
        <w:t xml:space="preserve">. The </w:t>
      </w:r>
      <w:r w:rsidRPr="00767565">
        <w:rPr>
          <w:rFonts w:ascii="Times New Roman" w:hAnsi="Times New Roman" w:cs="Times New Roman"/>
          <w:spacing w:val="-4"/>
          <w:sz w:val="24"/>
          <w:szCs w:val="24"/>
          <w:u w:val="none"/>
        </w:rPr>
        <w:t xml:space="preserve">validity, </w:t>
      </w:r>
      <w:r w:rsidRPr="00767565">
        <w:rPr>
          <w:rFonts w:ascii="Times New Roman" w:hAnsi="Times New Roman" w:cs="Times New Roman"/>
          <w:sz w:val="24"/>
          <w:szCs w:val="24"/>
          <w:u w:val="none"/>
        </w:rPr>
        <w:t>interpretation and effect of this Agreement shall be</w:t>
      </w:r>
      <w:r w:rsidRPr="00767565">
        <w:rPr>
          <w:rFonts w:ascii="Times New Roman" w:hAnsi="Times New Roman" w:cs="Times New Roman"/>
          <w:spacing w:val="-4"/>
          <w:sz w:val="24"/>
          <w:szCs w:val="24"/>
          <w:u w:val="none"/>
        </w:rPr>
        <w:t xml:space="preserve"> </w:t>
      </w:r>
      <w:r w:rsidRPr="00767565">
        <w:rPr>
          <w:rFonts w:ascii="Times New Roman" w:hAnsi="Times New Roman" w:cs="Times New Roman"/>
          <w:sz w:val="24"/>
          <w:szCs w:val="24"/>
          <w:u w:val="none"/>
        </w:rPr>
        <w:t>determined</w:t>
      </w:r>
      <w:r w:rsidRPr="00767565">
        <w:rPr>
          <w:rFonts w:ascii="Times New Roman" w:hAnsi="Times New Roman" w:cs="Times New Roman"/>
          <w:spacing w:val="-5"/>
          <w:sz w:val="24"/>
          <w:szCs w:val="24"/>
          <w:u w:val="none"/>
        </w:rPr>
        <w:t xml:space="preserve"> </w:t>
      </w:r>
      <w:r w:rsidRPr="00767565">
        <w:rPr>
          <w:rFonts w:ascii="Times New Roman" w:hAnsi="Times New Roman" w:cs="Times New Roman"/>
          <w:sz w:val="24"/>
          <w:szCs w:val="24"/>
          <w:u w:val="none"/>
        </w:rPr>
        <w:t>under</w:t>
      </w:r>
      <w:r w:rsidRPr="00767565">
        <w:rPr>
          <w:rFonts w:ascii="Times New Roman" w:hAnsi="Times New Roman" w:cs="Times New Roman"/>
          <w:spacing w:val="-4"/>
          <w:sz w:val="24"/>
          <w:szCs w:val="24"/>
          <w:u w:val="none"/>
        </w:rPr>
        <w:t xml:space="preserve"> </w:t>
      </w:r>
      <w:r w:rsidRPr="00767565">
        <w:rPr>
          <w:rFonts w:ascii="Times New Roman" w:hAnsi="Times New Roman" w:cs="Times New Roman"/>
          <w:sz w:val="24"/>
          <w:szCs w:val="24"/>
          <w:u w:val="none"/>
        </w:rPr>
        <w:t>Utah</w:t>
      </w:r>
      <w:r w:rsidRPr="00767565">
        <w:rPr>
          <w:rFonts w:ascii="Times New Roman" w:hAnsi="Times New Roman" w:cs="Times New Roman"/>
          <w:spacing w:val="-4"/>
          <w:sz w:val="24"/>
          <w:szCs w:val="24"/>
          <w:u w:val="none"/>
        </w:rPr>
        <w:t xml:space="preserve"> </w:t>
      </w:r>
      <w:r w:rsidRPr="00767565">
        <w:rPr>
          <w:rFonts w:ascii="Times New Roman" w:hAnsi="Times New Roman" w:cs="Times New Roman"/>
          <w:spacing w:val="-5"/>
          <w:sz w:val="24"/>
          <w:szCs w:val="24"/>
          <w:u w:val="none"/>
        </w:rPr>
        <w:t>law.</w:t>
      </w:r>
      <w:r w:rsidRPr="00767565">
        <w:rPr>
          <w:rFonts w:ascii="Times New Roman" w:hAnsi="Times New Roman" w:cs="Times New Roman"/>
          <w:spacing w:val="-3"/>
          <w:sz w:val="24"/>
          <w:szCs w:val="24"/>
          <w:u w:val="none"/>
        </w:rPr>
        <w:t xml:space="preserve"> </w:t>
      </w:r>
      <w:r w:rsidRPr="00767565">
        <w:rPr>
          <w:rFonts w:ascii="Times New Roman" w:hAnsi="Times New Roman" w:cs="Times New Roman"/>
          <w:sz w:val="24"/>
          <w:szCs w:val="24"/>
          <w:u w:val="none"/>
        </w:rPr>
        <w:t>All</w:t>
      </w:r>
      <w:r w:rsidRPr="00767565">
        <w:rPr>
          <w:rFonts w:ascii="Times New Roman" w:hAnsi="Times New Roman" w:cs="Times New Roman"/>
          <w:spacing w:val="-4"/>
          <w:sz w:val="24"/>
          <w:szCs w:val="24"/>
          <w:u w:val="none"/>
        </w:rPr>
        <w:t xml:space="preserve"> </w:t>
      </w:r>
      <w:r w:rsidRPr="00767565">
        <w:rPr>
          <w:rFonts w:ascii="Times New Roman" w:hAnsi="Times New Roman" w:cs="Times New Roman"/>
          <w:sz w:val="24"/>
          <w:szCs w:val="24"/>
          <w:u w:val="none"/>
        </w:rPr>
        <w:t>actions</w:t>
      </w:r>
      <w:r w:rsidRPr="00767565">
        <w:rPr>
          <w:rFonts w:ascii="Times New Roman" w:hAnsi="Times New Roman" w:cs="Times New Roman"/>
          <w:spacing w:val="-3"/>
          <w:sz w:val="24"/>
          <w:szCs w:val="24"/>
          <w:u w:val="none"/>
        </w:rPr>
        <w:t xml:space="preserve"> </w:t>
      </w:r>
      <w:r w:rsidRPr="00767565">
        <w:rPr>
          <w:rFonts w:ascii="Times New Roman" w:hAnsi="Times New Roman" w:cs="Times New Roman"/>
          <w:sz w:val="24"/>
          <w:szCs w:val="24"/>
          <w:u w:val="none"/>
        </w:rPr>
        <w:t>arising</w:t>
      </w:r>
      <w:r w:rsidRPr="00767565">
        <w:rPr>
          <w:rFonts w:ascii="Times New Roman" w:hAnsi="Times New Roman" w:cs="Times New Roman"/>
          <w:spacing w:val="-4"/>
          <w:sz w:val="24"/>
          <w:szCs w:val="24"/>
          <w:u w:val="none"/>
        </w:rPr>
        <w:t xml:space="preserve"> </w:t>
      </w:r>
      <w:r w:rsidRPr="00767565">
        <w:rPr>
          <w:rFonts w:ascii="Times New Roman" w:hAnsi="Times New Roman" w:cs="Times New Roman"/>
          <w:sz w:val="24"/>
          <w:szCs w:val="24"/>
          <w:u w:val="none"/>
        </w:rPr>
        <w:t>directly</w:t>
      </w:r>
      <w:r w:rsidRPr="00767565">
        <w:rPr>
          <w:rFonts w:ascii="Times New Roman" w:hAnsi="Times New Roman" w:cs="Times New Roman"/>
          <w:spacing w:val="-5"/>
          <w:sz w:val="24"/>
          <w:szCs w:val="24"/>
          <w:u w:val="none"/>
        </w:rPr>
        <w:t xml:space="preserve"> </w:t>
      </w:r>
      <w:r w:rsidRPr="00767565">
        <w:rPr>
          <w:rFonts w:ascii="Times New Roman" w:hAnsi="Times New Roman" w:cs="Times New Roman"/>
          <w:sz w:val="24"/>
          <w:szCs w:val="24"/>
          <w:u w:val="none"/>
        </w:rPr>
        <w:t>or</w:t>
      </w:r>
      <w:r w:rsidRPr="00767565">
        <w:rPr>
          <w:rFonts w:ascii="Times New Roman" w:hAnsi="Times New Roman" w:cs="Times New Roman"/>
          <w:spacing w:val="-5"/>
          <w:sz w:val="24"/>
          <w:szCs w:val="24"/>
          <w:u w:val="none"/>
        </w:rPr>
        <w:t xml:space="preserve"> </w:t>
      </w:r>
      <w:r w:rsidRPr="00767565">
        <w:rPr>
          <w:rFonts w:ascii="Times New Roman" w:hAnsi="Times New Roman" w:cs="Times New Roman"/>
          <w:sz w:val="24"/>
          <w:szCs w:val="24"/>
          <w:u w:val="none"/>
        </w:rPr>
        <w:t>indirectly</w:t>
      </w:r>
      <w:r w:rsidRPr="00767565">
        <w:rPr>
          <w:rFonts w:ascii="Times New Roman" w:hAnsi="Times New Roman" w:cs="Times New Roman"/>
          <w:spacing w:val="-5"/>
          <w:sz w:val="24"/>
          <w:szCs w:val="24"/>
          <w:u w:val="none"/>
        </w:rPr>
        <w:t xml:space="preserve"> </w:t>
      </w:r>
      <w:r w:rsidRPr="00767565">
        <w:rPr>
          <w:rFonts w:ascii="Times New Roman" w:hAnsi="Times New Roman" w:cs="Times New Roman"/>
          <w:sz w:val="24"/>
          <w:szCs w:val="24"/>
          <w:u w:val="none"/>
        </w:rPr>
        <w:t>as</w:t>
      </w:r>
      <w:r w:rsidRPr="00767565">
        <w:rPr>
          <w:rFonts w:ascii="Times New Roman" w:hAnsi="Times New Roman" w:cs="Times New Roman"/>
          <w:spacing w:val="-3"/>
          <w:sz w:val="24"/>
          <w:szCs w:val="24"/>
          <w:u w:val="none"/>
        </w:rPr>
        <w:t xml:space="preserve"> </w:t>
      </w:r>
      <w:r w:rsidRPr="00767565">
        <w:rPr>
          <w:rFonts w:ascii="Times New Roman" w:hAnsi="Times New Roman" w:cs="Times New Roman"/>
          <w:sz w:val="24"/>
          <w:szCs w:val="24"/>
          <w:u w:val="none"/>
        </w:rPr>
        <w:t>a</w:t>
      </w:r>
      <w:r w:rsidRPr="00767565">
        <w:rPr>
          <w:rFonts w:ascii="Times New Roman" w:hAnsi="Times New Roman" w:cs="Times New Roman"/>
          <w:spacing w:val="-4"/>
          <w:sz w:val="24"/>
          <w:szCs w:val="24"/>
          <w:u w:val="none"/>
        </w:rPr>
        <w:t xml:space="preserve"> </w:t>
      </w:r>
      <w:r w:rsidRPr="00767565">
        <w:rPr>
          <w:rFonts w:ascii="Times New Roman" w:hAnsi="Times New Roman" w:cs="Times New Roman"/>
          <w:sz w:val="24"/>
          <w:szCs w:val="24"/>
          <w:u w:val="none"/>
        </w:rPr>
        <w:t>result</w:t>
      </w:r>
      <w:r w:rsidRPr="00767565">
        <w:rPr>
          <w:rFonts w:ascii="Times New Roman" w:hAnsi="Times New Roman" w:cs="Times New Roman"/>
          <w:spacing w:val="-5"/>
          <w:sz w:val="24"/>
          <w:szCs w:val="24"/>
          <w:u w:val="none"/>
        </w:rPr>
        <w:t xml:space="preserve"> </w:t>
      </w:r>
      <w:r w:rsidRPr="00767565">
        <w:rPr>
          <w:rFonts w:ascii="Times New Roman" w:hAnsi="Times New Roman" w:cs="Times New Roman"/>
          <w:sz w:val="24"/>
          <w:szCs w:val="24"/>
          <w:u w:val="none"/>
        </w:rPr>
        <w:t>or</w:t>
      </w:r>
      <w:r w:rsidRPr="00767565">
        <w:rPr>
          <w:rFonts w:ascii="Times New Roman" w:hAnsi="Times New Roman" w:cs="Times New Roman"/>
          <w:spacing w:val="-5"/>
          <w:sz w:val="24"/>
          <w:szCs w:val="24"/>
          <w:u w:val="none"/>
        </w:rPr>
        <w:t xml:space="preserve"> </w:t>
      </w:r>
      <w:r w:rsidRPr="00767565">
        <w:rPr>
          <w:rFonts w:ascii="Times New Roman" w:hAnsi="Times New Roman" w:cs="Times New Roman"/>
          <w:sz w:val="24"/>
          <w:szCs w:val="24"/>
          <w:u w:val="none"/>
        </w:rPr>
        <w:t>in</w:t>
      </w:r>
      <w:r w:rsidRPr="00767565">
        <w:rPr>
          <w:rFonts w:ascii="Times New Roman" w:hAnsi="Times New Roman" w:cs="Times New Roman"/>
          <w:spacing w:val="-4"/>
          <w:sz w:val="24"/>
          <w:szCs w:val="24"/>
          <w:u w:val="none"/>
        </w:rPr>
        <w:t xml:space="preserve"> </w:t>
      </w:r>
      <w:r w:rsidRPr="00767565">
        <w:rPr>
          <w:rFonts w:ascii="Times New Roman" w:hAnsi="Times New Roman" w:cs="Times New Roman"/>
          <w:sz w:val="24"/>
          <w:szCs w:val="24"/>
          <w:u w:val="none"/>
        </w:rPr>
        <w:t xml:space="preserve">consequence of this Agreement shall be instituted and litigated only in courts having situs in Utah </w:t>
      </w:r>
      <w:r w:rsidRPr="00767565">
        <w:rPr>
          <w:rFonts w:ascii="Times New Roman" w:hAnsi="Times New Roman" w:cs="Times New Roman"/>
          <w:spacing w:val="-4"/>
          <w:sz w:val="24"/>
          <w:szCs w:val="24"/>
          <w:u w:val="none"/>
        </w:rPr>
        <w:t xml:space="preserve">County, </w:t>
      </w:r>
      <w:r w:rsidRPr="00767565">
        <w:rPr>
          <w:rFonts w:ascii="Times New Roman" w:hAnsi="Times New Roman" w:cs="Times New Roman"/>
          <w:sz w:val="24"/>
          <w:szCs w:val="24"/>
          <w:u w:val="none"/>
        </w:rPr>
        <w:t>Utah. Any</w:t>
      </w:r>
      <w:r w:rsidRPr="00767565">
        <w:rPr>
          <w:rFonts w:ascii="Times New Roman" w:hAnsi="Times New Roman" w:cs="Times New Roman"/>
          <w:spacing w:val="-7"/>
          <w:sz w:val="24"/>
          <w:szCs w:val="24"/>
          <w:u w:val="none"/>
        </w:rPr>
        <w:t xml:space="preserve"> </w:t>
      </w:r>
      <w:r w:rsidRPr="00767565">
        <w:rPr>
          <w:rFonts w:ascii="Times New Roman" w:hAnsi="Times New Roman" w:cs="Times New Roman"/>
          <w:sz w:val="24"/>
          <w:szCs w:val="24"/>
          <w:u w:val="none"/>
        </w:rPr>
        <w:t>provision</w:t>
      </w:r>
      <w:r w:rsidRPr="00767565">
        <w:rPr>
          <w:rFonts w:ascii="Times New Roman" w:hAnsi="Times New Roman" w:cs="Times New Roman"/>
          <w:spacing w:val="-6"/>
          <w:sz w:val="24"/>
          <w:szCs w:val="24"/>
          <w:u w:val="none"/>
        </w:rPr>
        <w:t xml:space="preserve"> </w:t>
      </w:r>
      <w:r w:rsidRPr="00767565">
        <w:rPr>
          <w:rFonts w:ascii="Times New Roman" w:hAnsi="Times New Roman" w:cs="Times New Roman"/>
          <w:sz w:val="24"/>
          <w:szCs w:val="24"/>
          <w:u w:val="none"/>
        </w:rPr>
        <w:t>found</w:t>
      </w:r>
      <w:r w:rsidRPr="00767565">
        <w:rPr>
          <w:rFonts w:ascii="Times New Roman" w:hAnsi="Times New Roman" w:cs="Times New Roman"/>
          <w:spacing w:val="-6"/>
          <w:sz w:val="24"/>
          <w:szCs w:val="24"/>
          <w:u w:val="none"/>
        </w:rPr>
        <w:t xml:space="preserve"> </w:t>
      </w:r>
      <w:r w:rsidRPr="00767565">
        <w:rPr>
          <w:rFonts w:ascii="Times New Roman" w:hAnsi="Times New Roman" w:cs="Times New Roman"/>
          <w:sz w:val="24"/>
          <w:szCs w:val="24"/>
          <w:u w:val="none"/>
        </w:rPr>
        <w:t>to</w:t>
      </w:r>
      <w:r w:rsidRPr="00767565">
        <w:rPr>
          <w:rFonts w:ascii="Times New Roman" w:hAnsi="Times New Roman" w:cs="Times New Roman"/>
          <w:spacing w:val="-6"/>
          <w:sz w:val="24"/>
          <w:szCs w:val="24"/>
          <w:u w:val="none"/>
        </w:rPr>
        <w:t xml:space="preserve"> </w:t>
      </w:r>
      <w:r w:rsidRPr="00767565">
        <w:rPr>
          <w:rFonts w:ascii="Times New Roman" w:hAnsi="Times New Roman" w:cs="Times New Roman"/>
          <w:sz w:val="24"/>
          <w:szCs w:val="24"/>
          <w:u w:val="none"/>
        </w:rPr>
        <w:t>be</w:t>
      </w:r>
      <w:r w:rsidRPr="00767565">
        <w:rPr>
          <w:rFonts w:ascii="Times New Roman" w:hAnsi="Times New Roman" w:cs="Times New Roman"/>
          <w:spacing w:val="-5"/>
          <w:sz w:val="24"/>
          <w:szCs w:val="24"/>
          <w:u w:val="none"/>
        </w:rPr>
        <w:t xml:space="preserve"> </w:t>
      </w:r>
      <w:r w:rsidRPr="00767565">
        <w:rPr>
          <w:rFonts w:ascii="Times New Roman" w:hAnsi="Times New Roman" w:cs="Times New Roman"/>
          <w:sz w:val="24"/>
          <w:szCs w:val="24"/>
          <w:u w:val="none"/>
        </w:rPr>
        <w:t>invalid</w:t>
      </w:r>
      <w:r w:rsidRPr="00767565">
        <w:rPr>
          <w:rFonts w:ascii="Times New Roman" w:hAnsi="Times New Roman" w:cs="Times New Roman"/>
          <w:spacing w:val="-5"/>
          <w:sz w:val="24"/>
          <w:szCs w:val="24"/>
          <w:u w:val="none"/>
        </w:rPr>
        <w:t xml:space="preserve"> </w:t>
      </w:r>
      <w:r w:rsidRPr="00767565">
        <w:rPr>
          <w:rFonts w:ascii="Times New Roman" w:hAnsi="Times New Roman" w:cs="Times New Roman"/>
          <w:sz w:val="24"/>
          <w:szCs w:val="24"/>
          <w:u w:val="none"/>
        </w:rPr>
        <w:t>or</w:t>
      </w:r>
      <w:r w:rsidRPr="00767565">
        <w:rPr>
          <w:rFonts w:ascii="Times New Roman" w:hAnsi="Times New Roman" w:cs="Times New Roman"/>
          <w:spacing w:val="-6"/>
          <w:sz w:val="24"/>
          <w:szCs w:val="24"/>
          <w:u w:val="none"/>
        </w:rPr>
        <w:t xml:space="preserve"> </w:t>
      </w:r>
      <w:r w:rsidRPr="00767565">
        <w:rPr>
          <w:rFonts w:ascii="Times New Roman" w:hAnsi="Times New Roman" w:cs="Times New Roman"/>
          <w:sz w:val="24"/>
          <w:szCs w:val="24"/>
          <w:u w:val="none"/>
        </w:rPr>
        <w:t>unenforceable</w:t>
      </w:r>
      <w:r w:rsidRPr="00767565">
        <w:rPr>
          <w:rFonts w:ascii="Times New Roman" w:hAnsi="Times New Roman" w:cs="Times New Roman"/>
          <w:spacing w:val="-6"/>
          <w:sz w:val="24"/>
          <w:szCs w:val="24"/>
          <w:u w:val="none"/>
        </w:rPr>
        <w:t xml:space="preserve"> </w:t>
      </w:r>
      <w:r w:rsidRPr="00767565">
        <w:rPr>
          <w:rFonts w:ascii="Times New Roman" w:hAnsi="Times New Roman" w:cs="Times New Roman"/>
          <w:sz w:val="24"/>
          <w:szCs w:val="24"/>
          <w:u w:val="none"/>
        </w:rPr>
        <w:t>shall</w:t>
      </w:r>
      <w:r w:rsidRPr="00767565">
        <w:rPr>
          <w:rFonts w:ascii="Times New Roman" w:hAnsi="Times New Roman" w:cs="Times New Roman"/>
          <w:spacing w:val="-5"/>
          <w:sz w:val="24"/>
          <w:szCs w:val="24"/>
          <w:u w:val="none"/>
        </w:rPr>
        <w:t xml:space="preserve"> </w:t>
      </w:r>
      <w:r w:rsidRPr="00767565">
        <w:rPr>
          <w:rFonts w:ascii="Times New Roman" w:hAnsi="Times New Roman" w:cs="Times New Roman"/>
          <w:spacing w:val="-3"/>
          <w:sz w:val="24"/>
          <w:szCs w:val="24"/>
          <w:u w:val="none"/>
        </w:rPr>
        <w:t>have</w:t>
      </w:r>
      <w:r w:rsidRPr="00767565">
        <w:rPr>
          <w:rFonts w:ascii="Times New Roman" w:hAnsi="Times New Roman" w:cs="Times New Roman"/>
          <w:spacing w:val="-5"/>
          <w:sz w:val="24"/>
          <w:szCs w:val="24"/>
          <w:u w:val="none"/>
        </w:rPr>
        <w:t xml:space="preserve"> </w:t>
      </w:r>
      <w:r w:rsidRPr="00767565">
        <w:rPr>
          <w:rFonts w:ascii="Times New Roman" w:hAnsi="Times New Roman" w:cs="Times New Roman"/>
          <w:sz w:val="24"/>
          <w:szCs w:val="24"/>
          <w:u w:val="none"/>
        </w:rPr>
        <w:t>no</w:t>
      </w:r>
      <w:r w:rsidRPr="00767565">
        <w:rPr>
          <w:rFonts w:ascii="Times New Roman" w:hAnsi="Times New Roman" w:cs="Times New Roman"/>
          <w:spacing w:val="-6"/>
          <w:sz w:val="24"/>
          <w:szCs w:val="24"/>
          <w:u w:val="none"/>
        </w:rPr>
        <w:t xml:space="preserve"> </w:t>
      </w:r>
      <w:r w:rsidRPr="00767565">
        <w:rPr>
          <w:rFonts w:ascii="Times New Roman" w:hAnsi="Times New Roman" w:cs="Times New Roman"/>
          <w:sz w:val="24"/>
          <w:szCs w:val="24"/>
          <w:u w:val="none"/>
        </w:rPr>
        <w:t>effect</w:t>
      </w:r>
      <w:r w:rsidRPr="00767565">
        <w:rPr>
          <w:rFonts w:ascii="Times New Roman" w:hAnsi="Times New Roman" w:cs="Times New Roman"/>
          <w:spacing w:val="-6"/>
          <w:sz w:val="24"/>
          <w:szCs w:val="24"/>
          <w:u w:val="none"/>
        </w:rPr>
        <w:t xml:space="preserve"> </w:t>
      </w:r>
      <w:r w:rsidRPr="00767565">
        <w:rPr>
          <w:rFonts w:ascii="Times New Roman" w:hAnsi="Times New Roman" w:cs="Times New Roman"/>
          <w:sz w:val="24"/>
          <w:szCs w:val="24"/>
          <w:u w:val="none"/>
        </w:rPr>
        <w:t>upon</w:t>
      </w:r>
      <w:r w:rsidRPr="00767565">
        <w:rPr>
          <w:rFonts w:ascii="Times New Roman" w:hAnsi="Times New Roman" w:cs="Times New Roman"/>
          <w:spacing w:val="-6"/>
          <w:sz w:val="24"/>
          <w:szCs w:val="24"/>
          <w:u w:val="none"/>
        </w:rPr>
        <w:t xml:space="preserve"> </w:t>
      </w:r>
      <w:r w:rsidRPr="00767565">
        <w:rPr>
          <w:rFonts w:ascii="Times New Roman" w:hAnsi="Times New Roman" w:cs="Times New Roman"/>
          <w:sz w:val="24"/>
          <w:szCs w:val="24"/>
          <w:u w:val="none"/>
        </w:rPr>
        <w:t>the</w:t>
      </w:r>
      <w:r w:rsidRPr="00767565">
        <w:rPr>
          <w:rFonts w:ascii="Times New Roman" w:hAnsi="Times New Roman" w:cs="Times New Roman"/>
          <w:spacing w:val="-5"/>
          <w:sz w:val="24"/>
          <w:szCs w:val="24"/>
          <w:u w:val="none"/>
        </w:rPr>
        <w:t xml:space="preserve"> </w:t>
      </w:r>
      <w:r w:rsidRPr="00767565">
        <w:rPr>
          <w:rFonts w:ascii="Times New Roman" w:hAnsi="Times New Roman" w:cs="Times New Roman"/>
          <w:sz w:val="24"/>
          <w:szCs w:val="24"/>
          <w:u w:val="none"/>
        </w:rPr>
        <w:t>validity</w:t>
      </w:r>
      <w:r w:rsidRPr="00767565">
        <w:rPr>
          <w:rFonts w:ascii="Times New Roman" w:hAnsi="Times New Roman" w:cs="Times New Roman"/>
          <w:spacing w:val="-7"/>
          <w:sz w:val="24"/>
          <w:szCs w:val="24"/>
          <w:u w:val="none"/>
        </w:rPr>
        <w:t xml:space="preserve"> </w:t>
      </w:r>
      <w:r w:rsidRPr="00767565">
        <w:rPr>
          <w:rFonts w:ascii="Times New Roman" w:hAnsi="Times New Roman" w:cs="Times New Roman"/>
          <w:sz w:val="24"/>
          <w:szCs w:val="24"/>
          <w:u w:val="none"/>
        </w:rPr>
        <w:t>of</w:t>
      </w:r>
      <w:r w:rsidRPr="00767565">
        <w:rPr>
          <w:rFonts w:ascii="Times New Roman" w:hAnsi="Times New Roman" w:cs="Times New Roman"/>
          <w:spacing w:val="-5"/>
          <w:sz w:val="24"/>
          <w:szCs w:val="24"/>
          <w:u w:val="none"/>
        </w:rPr>
        <w:t xml:space="preserve"> </w:t>
      </w:r>
      <w:r w:rsidRPr="00767565">
        <w:rPr>
          <w:rFonts w:ascii="Times New Roman" w:hAnsi="Times New Roman" w:cs="Times New Roman"/>
          <w:sz w:val="24"/>
          <w:szCs w:val="24"/>
          <w:u w:val="none"/>
        </w:rPr>
        <w:t>any</w:t>
      </w:r>
      <w:r w:rsidRPr="00767565">
        <w:rPr>
          <w:rFonts w:ascii="Times New Roman" w:hAnsi="Times New Roman" w:cs="Times New Roman"/>
          <w:spacing w:val="-6"/>
          <w:sz w:val="24"/>
          <w:szCs w:val="24"/>
          <w:u w:val="none"/>
        </w:rPr>
        <w:t xml:space="preserve"> </w:t>
      </w:r>
      <w:r w:rsidRPr="00767565">
        <w:rPr>
          <w:rFonts w:ascii="Times New Roman" w:hAnsi="Times New Roman" w:cs="Times New Roman"/>
          <w:sz w:val="24"/>
          <w:szCs w:val="24"/>
          <w:u w:val="none"/>
        </w:rPr>
        <w:t>other section of this</w:t>
      </w:r>
      <w:r w:rsidRPr="00767565">
        <w:rPr>
          <w:rFonts w:ascii="Times New Roman" w:hAnsi="Times New Roman" w:cs="Times New Roman"/>
          <w:spacing w:val="-4"/>
          <w:sz w:val="24"/>
          <w:szCs w:val="24"/>
          <w:u w:val="none"/>
        </w:rPr>
        <w:t xml:space="preserve"> </w:t>
      </w:r>
      <w:r w:rsidRPr="00767565">
        <w:rPr>
          <w:rFonts w:ascii="Times New Roman" w:hAnsi="Times New Roman" w:cs="Times New Roman"/>
          <w:sz w:val="24"/>
          <w:szCs w:val="24"/>
          <w:u w:val="none"/>
        </w:rPr>
        <w:t>contract.</w:t>
      </w:r>
    </w:p>
    <w:p w14:paraId="139B1B48" w14:textId="7A4EB611" w:rsidR="00391D42" w:rsidRPr="00767565" w:rsidRDefault="00506DB6" w:rsidP="000245A7">
      <w:pPr>
        <w:pStyle w:val="ListParagraph"/>
        <w:numPr>
          <w:ilvl w:val="1"/>
          <w:numId w:val="1"/>
        </w:numPr>
        <w:tabs>
          <w:tab w:val="left" w:pos="2399"/>
          <w:tab w:val="left" w:pos="2401"/>
          <w:tab w:val="left" w:pos="9605"/>
        </w:tabs>
        <w:spacing w:before="0" w:after="240"/>
        <w:ind w:left="1440" w:right="115" w:hanging="720"/>
        <w:rPr>
          <w:rFonts w:ascii="Times New Roman" w:hAnsi="Times New Roman" w:cs="Times New Roman"/>
          <w:sz w:val="24"/>
          <w:szCs w:val="24"/>
          <w:u w:val="none"/>
        </w:rPr>
      </w:pPr>
      <w:r w:rsidRPr="00767565">
        <w:rPr>
          <w:rFonts w:ascii="Times New Roman" w:hAnsi="Times New Roman" w:cs="Times New Roman"/>
          <w:spacing w:val="-1"/>
          <w:sz w:val="24"/>
          <w:szCs w:val="24"/>
        </w:rPr>
        <w:t>M</w:t>
      </w:r>
      <w:r w:rsidRPr="00767565">
        <w:rPr>
          <w:rFonts w:ascii="Times New Roman" w:hAnsi="Times New Roman" w:cs="Times New Roman"/>
          <w:sz w:val="24"/>
          <w:szCs w:val="24"/>
        </w:rPr>
        <w:t>o</w:t>
      </w:r>
      <w:r w:rsidRPr="00767565">
        <w:rPr>
          <w:rFonts w:ascii="Times New Roman" w:hAnsi="Times New Roman" w:cs="Times New Roman"/>
          <w:spacing w:val="-1"/>
          <w:sz w:val="24"/>
          <w:szCs w:val="24"/>
        </w:rPr>
        <w:t>d</w:t>
      </w:r>
      <w:r w:rsidRPr="00767565">
        <w:rPr>
          <w:rFonts w:ascii="Times New Roman" w:hAnsi="Times New Roman" w:cs="Times New Roman"/>
          <w:spacing w:val="-2"/>
          <w:w w:val="62"/>
          <w:sz w:val="24"/>
          <w:szCs w:val="24"/>
        </w:rPr>
        <w:t>i</w:t>
      </w:r>
      <w:r w:rsidRPr="00767565">
        <w:rPr>
          <w:rFonts w:ascii="Times New Roman" w:hAnsi="Times New Roman" w:cs="Times New Roman"/>
          <w:w w:val="62"/>
          <w:sz w:val="24"/>
          <w:szCs w:val="24"/>
        </w:rPr>
        <w:t>f</w:t>
      </w:r>
      <w:r w:rsidRPr="00767565">
        <w:rPr>
          <w:rFonts w:ascii="Times New Roman" w:hAnsi="Times New Roman" w:cs="Times New Roman"/>
          <w:spacing w:val="-2"/>
          <w:sz w:val="24"/>
          <w:szCs w:val="24"/>
        </w:rPr>
        <w:t>i</w:t>
      </w:r>
      <w:r w:rsidRPr="00767565">
        <w:rPr>
          <w:rFonts w:ascii="Times New Roman" w:hAnsi="Times New Roman" w:cs="Times New Roman"/>
          <w:spacing w:val="1"/>
          <w:sz w:val="24"/>
          <w:szCs w:val="24"/>
        </w:rPr>
        <w:t>c</w:t>
      </w:r>
      <w:r w:rsidRPr="00767565">
        <w:rPr>
          <w:rFonts w:ascii="Times New Roman" w:hAnsi="Times New Roman" w:cs="Times New Roman"/>
          <w:sz w:val="24"/>
          <w:szCs w:val="24"/>
        </w:rPr>
        <w:t>a</w:t>
      </w:r>
      <w:r w:rsidRPr="00767565">
        <w:rPr>
          <w:rFonts w:ascii="Times New Roman" w:hAnsi="Times New Roman" w:cs="Times New Roman"/>
          <w:spacing w:val="-1"/>
          <w:sz w:val="24"/>
          <w:szCs w:val="24"/>
        </w:rPr>
        <w:t>t</w:t>
      </w:r>
      <w:r w:rsidRPr="00767565">
        <w:rPr>
          <w:rFonts w:ascii="Times New Roman" w:hAnsi="Times New Roman" w:cs="Times New Roman"/>
          <w:spacing w:val="-2"/>
          <w:sz w:val="24"/>
          <w:szCs w:val="24"/>
        </w:rPr>
        <w:t>i</w:t>
      </w:r>
      <w:r w:rsidRPr="00767565">
        <w:rPr>
          <w:rFonts w:ascii="Times New Roman" w:hAnsi="Times New Roman" w:cs="Times New Roman"/>
          <w:sz w:val="24"/>
          <w:szCs w:val="24"/>
        </w:rPr>
        <w:t>o</w:t>
      </w:r>
      <w:r w:rsidRPr="00767565">
        <w:rPr>
          <w:rFonts w:ascii="Times New Roman" w:hAnsi="Times New Roman" w:cs="Times New Roman"/>
          <w:spacing w:val="-2"/>
          <w:sz w:val="24"/>
          <w:szCs w:val="24"/>
        </w:rPr>
        <w:t>n</w:t>
      </w:r>
      <w:r w:rsidR="00795D37" w:rsidRPr="00767565">
        <w:rPr>
          <w:rFonts w:ascii="Times New Roman" w:hAnsi="Times New Roman" w:cs="Times New Roman"/>
          <w:sz w:val="24"/>
          <w:szCs w:val="24"/>
          <w:u w:val="none"/>
        </w:rPr>
        <w:t xml:space="preserve">. </w:t>
      </w:r>
      <w:r w:rsidR="00795D37" w:rsidRPr="00767565">
        <w:rPr>
          <w:rFonts w:ascii="Times New Roman" w:hAnsi="Times New Roman" w:cs="Times New Roman"/>
          <w:spacing w:val="-15"/>
          <w:sz w:val="24"/>
          <w:szCs w:val="24"/>
          <w:u w:val="none"/>
        </w:rPr>
        <w:t xml:space="preserve"> </w:t>
      </w:r>
      <w:r w:rsidR="00D162B6" w:rsidRPr="00767565">
        <w:rPr>
          <w:rFonts w:ascii="Times New Roman" w:hAnsi="Times New Roman" w:cs="Times New Roman"/>
          <w:spacing w:val="-2"/>
          <w:sz w:val="24"/>
          <w:szCs w:val="24"/>
          <w:u w:val="none"/>
        </w:rPr>
        <w:t>T</w:t>
      </w:r>
      <w:r w:rsidR="00D162B6" w:rsidRPr="00767565">
        <w:rPr>
          <w:rFonts w:ascii="Times New Roman" w:hAnsi="Times New Roman" w:cs="Times New Roman"/>
          <w:sz w:val="24"/>
          <w:szCs w:val="24"/>
          <w:u w:val="none"/>
        </w:rPr>
        <w:t>h</w:t>
      </w:r>
      <w:r w:rsidR="00D162B6" w:rsidRPr="00767565">
        <w:rPr>
          <w:rFonts w:ascii="Times New Roman" w:hAnsi="Times New Roman" w:cs="Times New Roman"/>
          <w:spacing w:val="-2"/>
          <w:sz w:val="24"/>
          <w:szCs w:val="24"/>
          <w:u w:val="none"/>
        </w:rPr>
        <w:t>i</w:t>
      </w:r>
      <w:r w:rsidR="00D162B6" w:rsidRPr="00767565">
        <w:rPr>
          <w:rFonts w:ascii="Times New Roman" w:hAnsi="Times New Roman" w:cs="Times New Roman"/>
          <w:sz w:val="24"/>
          <w:szCs w:val="24"/>
          <w:u w:val="none"/>
        </w:rPr>
        <w:t xml:space="preserve">s </w:t>
      </w:r>
      <w:r w:rsidR="00D162B6" w:rsidRPr="00767565">
        <w:rPr>
          <w:rFonts w:ascii="Times New Roman" w:hAnsi="Times New Roman" w:cs="Times New Roman"/>
          <w:spacing w:val="-15"/>
          <w:sz w:val="24"/>
          <w:szCs w:val="24"/>
          <w:u w:val="none"/>
        </w:rPr>
        <w:t>Agreement</w:t>
      </w:r>
      <w:r w:rsidR="00795D37" w:rsidRPr="00767565">
        <w:rPr>
          <w:rFonts w:ascii="Times New Roman" w:hAnsi="Times New Roman" w:cs="Times New Roman"/>
          <w:sz w:val="24"/>
          <w:szCs w:val="24"/>
          <w:u w:val="none"/>
        </w:rPr>
        <w:t xml:space="preserve"> </w:t>
      </w:r>
      <w:r w:rsidR="00795D37" w:rsidRPr="00767565">
        <w:rPr>
          <w:rFonts w:ascii="Times New Roman" w:hAnsi="Times New Roman" w:cs="Times New Roman"/>
          <w:spacing w:val="1"/>
          <w:sz w:val="24"/>
          <w:szCs w:val="24"/>
          <w:u w:val="none"/>
        </w:rPr>
        <w:t>m</w:t>
      </w:r>
      <w:r w:rsidR="00795D37" w:rsidRPr="00767565">
        <w:rPr>
          <w:rFonts w:ascii="Times New Roman" w:hAnsi="Times New Roman" w:cs="Times New Roman"/>
          <w:spacing w:val="-5"/>
          <w:sz w:val="24"/>
          <w:szCs w:val="24"/>
          <w:u w:val="none"/>
        </w:rPr>
        <w:t>a</w:t>
      </w:r>
      <w:r w:rsidR="00795D37" w:rsidRPr="00767565">
        <w:rPr>
          <w:rFonts w:ascii="Times New Roman" w:hAnsi="Times New Roman" w:cs="Times New Roman"/>
          <w:sz w:val="24"/>
          <w:szCs w:val="24"/>
          <w:u w:val="none"/>
        </w:rPr>
        <w:t xml:space="preserve">y </w:t>
      </w:r>
      <w:r w:rsidR="00795D37" w:rsidRPr="00767565">
        <w:rPr>
          <w:rFonts w:ascii="Times New Roman" w:hAnsi="Times New Roman" w:cs="Times New Roman"/>
          <w:spacing w:val="-1"/>
          <w:sz w:val="24"/>
          <w:szCs w:val="24"/>
          <w:u w:val="none"/>
        </w:rPr>
        <w:t>n</w:t>
      </w:r>
      <w:r w:rsidR="00795D37" w:rsidRPr="00767565">
        <w:rPr>
          <w:rFonts w:ascii="Times New Roman" w:hAnsi="Times New Roman" w:cs="Times New Roman"/>
          <w:sz w:val="24"/>
          <w:szCs w:val="24"/>
          <w:u w:val="none"/>
        </w:rPr>
        <w:t xml:space="preserve">ot </w:t>
      </w:r>
      <w:r w:rsidR="00795D37" w:rsidRPr="00767565">
        <w:rPr>
          <w:rFonts w:ascii="Times New Roman" w:hAnsi="Times New Roman" w:cs="Times New Roman"/>
          <w:spacing w:val="-1"/>
          <w:sz w:val="24"/>
          <w:szCs w:val="24"/>
          <w:u w:val="none"/>
        </w:rPr>
        <w:t>b</w:t>
      </w:r>
      <w:r w:rsidR="00795D37" w:rsidRPr="00767565">
        <w:rPr>
          <w:rFonts w:ascii="Times New Roman" w:hAnsi="Times New Roman" w:cs="Times New Roman"/>
          <w:sz w:val="24"/>
          <w:szCs w:val="24"/>
          <w:u w:val="none"/>
        </w:rPr>
        <w:t>e a</w:t>
      </w:r>
      <w:r w:rsidR="00795D37" w:rsidRPr="00767565">
        <w:rPr>
          <w:rFonts w:ascii="Times New Roman" w:hAnsi="Times New Roman" w:cs="Times New Roman"/>
          <w:spacing w:val="-2"/>
          <w:sz w:val="24"/>
          <w:szCs w:val="24"/>
          <w:u w:val="none"/>
        </w:rPr>
        <w:t>m</w:t>
      </w:r>
      <w:r w:rsidR="00795D37" w:rsidRPr="00767565">
        <w:rPr>
          <w:rFonts w:ascii="Times New Roman" w:hAnsi="Times New Roman" w:cs="Times New Roman"/>
          <w:sz w:val="24"/>
          <w:szCs w:val="24"/>
          <w:u w:val="none"/>
        </w:rPr>
        <w:t>e</w:t>
      </w:r>
      <w:r w:rsidR="00795D37" w:rsidRPr="00767565">
        <w:rPr>
          <w:rFonts w:ascii="Times New Roman" w:hAnsi="Times New Roman" w:cs="Times New Roman"/>
          <w:spacing w:val="-1"/>
          <w:sz w:val="24"/>
          <w:szCs w:val="24"/>
          <w:u w:val="none"/>
        </w:rPr>
        <w:t>n</w:t>
      </w:r>
      <w:r w:rsidR="00795D37" w:rsidRPr="00767565">
        <w:rPr>
          <w:rFonts w:ascii="Times New Roman" w:hAnsi="Times New Roman" w:cs="Times New Roman"/>
          <w:spacing w:val="-3"/>
          <w:sz w:val="24"/>
          <w:szCs w:val="24"/>
          <w:u w:val="none"/>
        </w:rPr>
        <w:t>d</w:t>
      </w:r>
      <w:r w:rsidR="00795D37" w:rsidRPr="00767565">
        <w:rPr>
          <w:rFonts w:ascii="Times New Roman" w:hAnsi="Times New Roman" w:cs="Times New Roman"/>
          <w:sz w:val="24"/>
          <w:szCs w:val="24"/>
          <w:u w:val="none"/>
        </w:rPr>
        <w:t>e</w:t>
      </w:r>
      <w:r w:rsidR="00795D37" w:rsidRPr="00767565">
        <w:rPr>
          <w:rFonts w:ascii="Times New Roman" w:hAnsi="Times New Roman" w:cs="Times New Roman"/>
          <w:spacing w:val="-1"/>
          <w:sz w:val="24"/>
          <w:szCs w:val="24"/>
          <w:u w:val="none"/>
        </w:rPr>
        <w:t>d</w:t>
      </w:r>
      <w:r w:rsidR="00795D37" w:rsidRPr="00767565">
        <w:rPr>
          <w:rFonts w:ascii="Times New Roman" w:hAnsi="Times New Roman" w:cs="Times New Roman"/>
          <w:sz w:val="24"/>
          <w:szCs w:val="24"/>
          <w:u w:val="none"/>
        </w:rPr>
        <w:t xml:space="preserve">, </w:t>
      </w:r>
      <w:r w:rsidRPr="00767565">
        <w:rPr>
          <w:rFonts w:ascii="Times New Roman" w:hAnsi="Times New Roman" w:cs="Times New Roman"/>
          <w:spacing w:val="1"/>
          <w:sz w:val="24"/>
          <w:szCs w:val="24"/>
          <w:u w:val="none"/>
        </w:rPr>
        <w:t>m</w:t>
      </w:r>
      <w:r w:rsidRPr="00767565">
        <w:rPr>
          <w:rFonts w:ascii="Times New Roman" w:hAnsi="Times New Roman" w:cs="Times New Roman"/>
          <w:spacing w:val="-2"/>
          <w:sz w:val="24"/>
          <w:szCs w:val="24"/>
          <w:u w:val="none"/>
        </w:rPr>
        <w:t>o</w:t>
      </w:r>
      <w:r w:rsidRPr="00767565">
        <w:rPr>
          <w:rFonts w:ascii="Times New Roman" w:hAnsi="Times New Roman" w:cs="Times New Roman"/>
          <w:spacing w:val="-1"/>
          <w:sz w:val="24"/>
          <w:szCs w:val="24"/>
          <w:u w:val="none"/>
        </w:rPr>
        <w:t>d</w:t>
      </w:r>
      <w:r w:rsidRPr="00767565">
        <w:rPr>
          <w:rFonts w:ascii="Times New Roman" w:hAnsi="Times New Roman" w:cs="Times New Roman"/>
          <w:spacing w:val="1"/>
          <w:sz w:val="24"/>
          <w:szCs w:val="24"/>
          <w:u w:val="none"/>
        </w:rPr>
        <w:t>i</w:t>
      </w:r>
      <w:r w:rsidRPr="00767565">
        <w:rPr>
          <w:rFonts w:ascii="Times New Roman" w:hAnsi="Times New Roman" w:cs="Times New Roman"/>
          <w:spacing w:val="-3"/>
          <w:w w:val="46"/>
          <w:sz w:val="24"/>
          <w:szCs w:val="24"/>
          <w:u w:val="none"/>
        </w:rPr>
        <w:t>f</w:t>
      </w:r>
      <w:r w:rsidRPr="00767565">
        <w:rPr>
          <w:rFonts w:ascii="Times New Roman" w:hAnsi="Times New Roman" w:cs="Times New Roman"/>
          <w:spacing w:val="1"/>
          <w:sz w:val="24"/>
          <w:szCs w:val="24"/>
          <w:u w:val="none"/>
        </w:rPr>
        <w:t>i</w:t>
      </w:r>
      <w:r w:rsidRPr="00767565">
        <w:rPr>
          <w:rFonts w:ascii="Times New Roman" w:hAnsi="Times New Roman" w:cs="Times New Roman"/>
          <w:sz w:val="24"/>
          <w:szCs w:val="24"/>
          <w:u w:val="none"/>
        </w:rPr>
        <w:t>ed</w:t>
      </w:r>
      <w:r w:rsidR="00795D37" w:rsidRPr="00767565">
        <w:rPr>
          <w:rFonts w:ascii="Times New Roman" w:hAnsi="Times New Roman" w:cs="Times New Roman"/>
          <w:sz w:val="24"/>
          <w:szCs w:val="24"/>
          <w:u w:val="none"/>
        </w:rPr>
        <w:t xml:space="preserve"> or </w:t>
      </w:r>
      <w:r w:rsidR="00795D37" w:rsidRPr="00767565">
        <w:rPr>
          <w:rFonts w:ascii="Times New Roman" w:hAnsi="Times New Roman" w:cs="Times New Roman"/>
          <w:spacing w:val="-18"/>
          <w:sz w:val="24"/>
          <w:szCs w:val="24"/>
          <w:u w:val="none"/>
        </w:rPr>
        <w:t xml:space="preserve"> </w:t>
      </w:r>
      <w:r w:rsidR="00795D37" w:rsidRPr="00767565">
        <w:rPr>
          <w:rFonts w:ascii="Times New Roman" w:hAnsi="Times New Roman" w:cs="Times New Roman"/>
          <w:spacing w:val="-5"/>
          <w:sz w:val="24"/>
          <w:szCs w:val="24"/>
          <w:u w:val="none"/>
        </w:rPr>
        <w:t xml:space="preserve">cancelled </w:t>
      </w:r>
      <w:r w:rsidR="00795D37" w:rsidRPr="00767565">
        <w:rPr>
          <w:rFonts w:ascii="Times New Roman" w:hAnsi="Times New Roman" w:cs="Times New Roman"/>
          <w:sz w:val="24"/>
          <w:szCs w:val="24"/>
          <w:u w:val="none"/>
        </w:rPr>
        <w:t>except as provided herein or by written agreement of the Parties signed by the Party against whom enforcement is</w:t>
      </w:r>
      <w:r w:rsidR="00795D37" w:rsidRPr="00767565">
        <w:rPr>
          <w:rFonts w:ascii="Times New Roman" w:hAnsi="Times New Roman" w:cs="Times New Roman"/>
          <w:spacing w:val="4"/>
          <w:sz w:val="24"/>
          <w:szCs w:val="24"/>
          <w:u w:val="none"/>
        </w:rPr>
        <w:t xml:space="preserve"> </w:t>
      </w:r>
      <w:r w:rsidR="00795D37" w:rsidRPr="00767565">
        <w:rPr>
          <w:rFonts w:ascii="Times New Roman" w:hAnsi="Times New Roman" w:cs="Times New Roman"/>
          <w:sz w:val="24"/>
          <w:szCs w:val="24"/>
          <w:u w:val="none"/>
        </w:rPr>
        <w:t>sought.</w:t>
      </w:r>
    </w:p>
    <w:p w14:paraId="407252DA" w14:textId="24FAF422" w:rsidR="00391D42" w:rsidRPr="00767565" w:rsidRDefault="00795D37" w:rsidP="000245A7">
      <w:pPr>
        <w:pStyle w:val="ListParagraph"/>
        <w:numPr>
          <w:ilvl w:val="1"/>
          <w:numId w:val="1"/>
        </w:numPr>
        <w:tabs>
          <w:tab w:val="left" w:pos="2399"/>
          <w:tab w:val="left" w:pos="2401"/>
          <w:tab w:val="left" w:pos="9605"/>
        </w:tabs>
        <w:spacing w:before="0" w:after="240"/>
        <w:ind w:left="1440" w:right="115" w:hanging="720"/>
        <w:rPr>
          <w:rFonts w:ascii="Times New Roman" w:hAnsi="Times New Roman" w:cs="Times New Roman"/>
          <w:sz w:val="24"/>
          <w:szCs w:val="24"/>
          <w:u w:val="none"/>
        </w:rPr>
      </w:pPr>
      <w:r w:rsidRPr="00767565">
        <w:rPr>
          <w:rFonts w:ascii="Times New Roman" w:hAnsi="Times New Roman" w:cs="Times New Roman"/>
          <w:sz w:val="24"/>
          <w:szCs w:val="24"/>
        </w:rPr>
        <w:t>Binding</w:t>
      </w:r>
      <w:r w:rsidRPr="00767565">
        <w:rPr>
          <w:rFonts w:ascii="Times New Roman" w:hAnsi="Times New Roman" w:cs="Times New Roman"/>
          <w:sz w:val="24"/>
          <w:szCs w:val="24"/>
          <w:u w:val="none"/>
        </w:rPr>
        <w:t xml:space="preserve">. The Parties understand and agree that the signing of this document shall be </w:t>
      </w:r>
      <w:r w:rsidRPr="00767565">
        <w:rPr>
          <w:rFonts w:ascii="Times New Roman" w:hAnsi="Times New Roman" w:cs="Times New Roman"/>
          <w:spacing w:val="-3"/>
          <w:sz w:val="24"/>
          <w:szCs w:val="24"/>
          <w:u w:val="none"/>
        </w:rPr>
        <w:t xml:space="preserve">forever </w:t>
      </w:r>
      <w:r w:rsidRPr="00767565">
        <w:rPr>
          <w:rFonts w:ascii="Times New Roman" w:hAnsi="Times New Roman" w:cs="Times New Roman"/>
          <w:sz w:val="24"/>
          <w:szCs w:val="24"/>
          <w:u w:val="none"/>
        </w:rPr>
        <w:t xml:space="preserve">binding upon them, </w:t>
      </w:r>
      <w:r w:rsidRPr="00767565">
        <w:rPr>
          <w:rFonts w:ascii="Times New Roman" w:hAnsi="Times New Roman" w:cs="Times New Roman"/>
          <w:spacing w:val="-3"/>
          <w:sz w:val="24"/>
          <w:szCs w:val="24"/>
          <w:u w:val="none"/>
        </w:rPr>
        <w:t xml:space="preserve">individually, </w:t>
      </w:r>
      <w:r w:rsidRPr="00767565">
        <w:rPr>
          <w:rFonts w:ascii="Times New Roman" w:hAnsi="Times New Roman" w:cs="Times New Roman"/>
          <w:sz w:val="24"/>
          <w:szCs w:val="24"/>
          <w:u w:val="none"/>
        </w:rPr>
        <w:t xml:space="preserve">their predecessors and successors in interest, and </w:t>
      </w:r>
      <w:r w:rsidRPr="00767565">
        <w:rPr>
          <w:rFonts w:ascii="Times New Roman" w:hAnsi="Times New Roman" w:cs="Times New Roman"/>
          <w:spacing w:val="-1"/>
          <w:sz w:val="24"/>
          <w:szCs w:val="24"/>
          <w:u w:val="none"/>
        </w:rPr>
        <w:t>t</w:t>
      </w:r>
      <w:r w:rsidRPr="00767565">
        <w:rPr>
          <w:rFonts w:ascii="Times New Roman" w:hAnsi="Times New Roman" w:cs="Times New Roman"/>
          <w:sz w:val="24"/>
          <w:szCs w:val="24"/>
          <w:u w:val="none"/>
        </w:rPr>
        <w:t>ho</w:t>
      </w:r>
      <w:r w:rsidRPr="00767565">
        <w:rPr>
          <w:rFonts w:ascii="Times New Roman" w:hAnsi="Times New Roman" w:cs="Times New Roman"/>
          <w:spacing w:val="-2"/>
          <w:sz w:val="24"/>
          <w:szCs w:val="24"/>
          <w:u w:val="none"/>
        </w:rPr>
        <w:t>s</w:t>
      </w:r>
      <w:r w:rsidRPr="00767565">
        <w:rPr>
          <w:rFonts w:ascii="Times New Roman" w:hAnsi="Times New Roman" w:cs="Times New Roman"/>
          <w:sz w:val="24"/>
          <w:szCs w:val="24"/>
          <w:u w:val="none"/>
        </w:rPr>
        <w:t>e</w:t>
      </w:r>
      <w:r w:rsidRPr="00767565">
        <w:rPr>
          <w:rFonts w:ascii="Times New Roman" w:hAnsi="Times New Roman" w:cs="Times New Roman"/>
          <w:spacing w:val="14"/>
          <w:sz w:val="24"/>
          <w:szCs w:val="24"/>
          <w:u w:val="none"/>
        </w:rPr>
        <w:t xml:space="preserve"> </w:t>
      </w:r>
      <w:r w:rsidRPr="00767565">
        <w:rPr>
          <w:rFonts w:ascii="Times New Roman" w:hAnsi="Times New Roman" w:cs="Times New Roman"/>
          <w:sz w:val="24"/>
          <w:szCs w:val="24"/>
          <w:u w:val="none"/>
        </w:rPr>
        <w:t>hol</w:t>
      </w:r>
      <w:r w:rsidRPr="00767565">
        <w:rPr>
          <w:rFonts w:ascii="Times New Roman" w:hAnsi="Times New Roman" w:cs="Times New Roman"/>
          <w:spacing w:val="-3"/>
          <w:sz w:val="24"/>
          <w:szCs w:val="24"/>
          <w:u w:val="none"/>
        </w:rPr>
        <w:t>d</w:t>
      </w:r>
      <w:r w:rsidRPr="00767565">
        <w:rPr>
          <w:rFonts w:ascii="Times New Roman" w:hAnsi="Times New Roman" w:cs="Times New Roman"/>
          <w:spacing w:val="1"/>
          <w:sz w:val="24"/>
          <w:szCs w:val="24"/>
          <w:u w:val="none"/>
        </w:rPr>
        <w:t>i</w:t>
      </w:r>
      <w:r w:rsidRPr="00767565">
        <w:rPr>
          <w:rFonts w:ascii="Times New Roman" w:hAnsi="Times New Roman" w:cs="Times New Roman"/>
          <w:spacing w:val="-1"/>
          <w:sz w:val="24"/>
          <w:szCs w:val="24"/>
          <w:u w:val="none"/>
        </w:rPr>
        <w:t>n</w:t>
      </w:r>
      <w:r w:rsidRPr="00767565">
        <w:rPr>
          <w:rFonts w:ascii="Times New Roman" w:hAnsi="Times New Roman" w:cs="Times New Roman"/>
          <w:sz w:val="24"/>
          <w:szCs w:val="24"/>
          <w:u w:val="none"/>
        </w:rPr>
        <w:t>g</w:t>
      </w:r>
      <w:r w:rsidRPr="00767565">
        <w:rPr>
          <w:rFonts w:ascii="Times New Roman" w:hAnsi="Times New Roman" w:cs="Times New Roman"/>
          <w:spacing w:val="12"/>
          <w:sz w:val="24"/>
          <w:szCs w:val="24"/>
          <w:u w:val="none"/>
        </w:rPr>
        <w:t xml:space="preserve"> </w:t>
      </w:r>
      <w:r w:rsidRPr="00767565">
        <w:rPr>
          <w:rFonts w:ascii="Times New Roman" w:hAnsi="Times New Roman" w:cs="Times New Roman"/>
          <w:spacing w:val="1"/>
          <w:sz w:val="24"/>
          <w:szCs w:val="24"/>
          <w:u w:val="none"/>
        </w:rPr>
        <w:t>c</w:t>
      </w:r>
      <w:r w:rsidRPr="00767565">
        <w:rPr>
          <w:rFonts w:ascii="Times New Roman" w:hAnsi="Times New Roman" w:cs="Times New Roman"/>
          <w:sz w:val="24"/>
          <w:szCs w:val="24"/>
          <w:u w:val="none"/>
        </w:rPr>
        <w:t>la</w:t>
      </w:r>
      <w:r w:rsidRPr="00767565">
        <w:rPr>
          <w:rFonts w:ascii="Times New Roman" w:hAnsi="Times New Roman" w:cs="Times New Roman"/>
          <w:spacing w:val="-2"/>
          <w:sz w:val="24"/>
          <w:szCs w:val="24"/>
          <w:u w:val="none"/>
        </w:rPr>
        <w:t>im</w:t>
      </w:r>
      <w:r w:rsidRPr="00767565">
        <w:rPr>
          <w:rFonts w:ascii="Times New Roman" w:hAnsi="Times New Roman" w:cs="Times New Roman"/>
          <w:sz w:val="24"/>
          <w:szCs w:val="24"/>
          <w:u w:val="none"/>
        </w:rPr>
        <w:t>s</w:t>
      </w:r>
      <w:r w:rsidRPr="00767565">
        <w:rPr>
          <w:rFonts w:ascii="Times New Roman" w:hAnsi="Times New Roman" w:cs="Times New Roman"/>
          <w:spacing w:val="15"/>
          <w:sz w:val="24"/>
          <w:szCs w:val="24"/>
          <w:u w:val="none"/>
        </w:rPr>
        <w:t xml:space="preserve"> </w:t>
      </w:r>
      <w:r w:rsidRPr="00767565">
        <w:rPr>
          <w:rFonts w:ascii="Times New Roman" w:hAnsi="Times New Roman" w:cs="Times New Roman"/>
          <w:spacing w:val="-1"/>
          <w:sz w:val="24"/>
          <w:szCs w:val="24"/>
          <w:u w:val="none"/>
        </w:rPr>
        <w:t>d</w:t>
      </w:r>
      <w:r w:rsidRPr="00767565">
        <w:rPr>
          <w:rFonts w:ascii="Times New Roman" w:hAnsi="Times New Roman" w:cs="Times New Roman"/>
          <w:sz w:val="24"/>
          <w:szCs w:val="24"/>
          <w:u w:val="none"/>
        </w:rPr>
        <w:t>e</w:t>
      </w:r>
      <w:r w:rsidRPr="00767565">
        <w:rPr>
          <w:rFonts w:ascii="Times New Roman" w:hAnsi="Times New Roman" w:cs="Times New Roman"/>
          <w:spacing w:val="-1"/>
          <w:sz w:val="24"/>
          <w:szCs w:val="24"/>
          <w:u w:val="none"/>
        </w:rPr>
        <w:t>r</w:t>
      </w:r>
      <w:r w:rsidRPr="00767565">
        <w:rPr>
          <w:rFonts w:ascii="Times New Roman" w:hAnsi="Times New Roman" w:cs="Times New Roman"/>
          <w:spacing w:val="-7"/>
          <w:sz w:val="24"/>
          <w:szCs w:val="24"/>
          <w:u w:val="none"/>
        </w:rPr>
        <w:t>i</w:t>
      </w:r>
      <w:r w:rsidRPr="00767565">
        <w:rPr>
          <w:rFonts w:ascii="Times New Roman" w:hAnsi="Times New Roman" w:cs="Times New Roman"/>
          <w:spacing w:val="-1"/>
          <w:sz w:val="24"/>
          <w:szCs w:val="24"/>
          <w:u w:val="none"/>
        </w:rPr>
        <w:t>v</w:t>
      </w:r>
      <w:r w:rsidRPr="00767565">
        <w:rPr>
          <w:rFonts w:ascii="Times New Roman" w:hAnsi="Times New Roman" w:cs="Times New Roman"/>
          <w:spacing w:val="1"/>
          <w:sz w:val="24"/>
          <w:szCs w:val="24"/>
          <w:u w:val="none"/>
        </w:rPr>
        <w:t>i</w:t>
      </w:r>
      <w:r w:rsidRPr="00767565">
        <w:rPr>
          <w:rFonts w:ascii="Times New Roman" w:hAnsi="Times New Roman" w:cs="Times New Roman"/>
          <w:spacing w:val="-1"/>
          <w:sz w:val="24"/>
          <w:szCs w:val="24"/>
          <w:u w:val="none"/>
        </w:rPr>
        <w:t>n</w:t>
      </w:r>
      <w:r w:rsidRPr="00767565">
        <w:rPr>
          <w:rFonts w:ascii="Times New Roman" w:hAnsi="Times New Roman" w:cs="Times New Roman"/>
          <w:sz w:val="24"/>
          <w:szCs w:val="24"/>
          <w:u w:val="none"/>
        </w:rPr>
        <w:t>g</w:t>
      </w:r>
      <w:r w:rsidRPr="00767565">
        <w:rPr>
          <w:rFonts w:ascii="Times New Roman" w:hAnsi="Times New Roman" w:cs="Times New Roman"/>
          <w:spacing w:val="12"/>
          <w:sz w:val="24"/>
          <w:szCs w:val="24"/>
          <w:u w:val="none"/>
        </w:rPr>
        <w:t xml:space="preserve"> </w:t>
      </w:r>
      <w:r w:rsidRPr="00767565">
        <w:rPr>
          <w:rFonts w:ascii="Times New Roman" w:hAnsi="Times New Roman" w:cs="Times New Roman"/>
          <w:sz w:val="24"/>
          <w:szCs w:val="24"/>
          <w:u w:val="none"/>
        </w:rPr>
        <w:t>f</w:t>
      </w:r>
      <w:r w:rsidRPr="00767565">
        <w:rPr>
          <w:rFonts w:ascii="Times New Roman" w:hAnsi="Times New Roman" w:cs="Times New Roman"/>
          <w:spacing w:val="-3"/>
          <w:sz w:val="24"/>
          <w:szCs w:val="24"/>
          <w:u w:val="none"/>
        </w:rPr>
        <w:t>r</w:t>
      </w:r>
      <w:r w:rsidRPr="00767565">
        <w:rPr>
          <w:rFonts w:ascii="Times New Roman" w:hAnsi="Times New Roman" w:cs="Times New Roman"/>
          <w:sz w:val="24"/>
          <w:szCs w:val="24"/>
          <w:u w:val="none"/>
        </w:rPr>
        <w:t>om</w:t>
      </w:r>
      <w:r w:rsidRPr="00767565">
        <w:rPr>
          <w:rFonts w:ascii="Times New Roman" w:hAnsi="Times New Roman" w:cs="Times New Roman"/>
          <w:spacing w:val="15"/>
          <w:sz w:val="24"/>
          <w:szCs w:val="24"/>
          <w:u w:val="none"/>
        </w:rPr>
        <w:t xml:space="preserve"> </w:t>
      </w:r>
      <w:r w:rsidRPr="00767565">
        <w:rPr>
          <w:rFonts w:ascii="Times New Roman" w:hAnsi="Times New Roman" w:cs="Times New Roman"/>
          <w:spacing w:val="-1"/>
          <w:sz w:val="24"/>
          <w:szCs w:val="24"/>
          <w:u w:val="none"/>
        </w:rPr>
        <w:t>t</w:t>
      </w:r>
      <w:r w:rsidRPr="00767565">
        <w:rPr>
          <w:rFonts w:ascii="Times New Roman" w:hAnsi="Times New Roman" w:cs="Times New Roman"/>
          <w:sz w:val="24"/>
          <w:szCs w:val="24"/>
          <w:u w:val="none"/>
        </w:rPr>
        <w:t>h</w:t>
      </w:r>
      <w:r w:rsidRPr="00767565">
        <w:rPr>
          <w:rFonts w:ascii="Times New Roman" w:hAnsi="Times New Roman" w:cs="Times New Roman"/>
          <w:spacing w:val="-3"/>
          <w:sz w:val="24"/>
          <w:szCs w:val="24"/>
          <w:u w:val="none"/>
        </w:rPr>
        <w:t>e</w:t>
      </w:r>
      <w:r w:rsidRPr="00767565">
        <w:rPr>
          <w:rFonts w:ascii="Times New Roman" w:hAnsi="Times New Roman" w:cs="Times New Roman"/>
          <w:spacing w:val="1"/>
          <w:sz w:val="24"/>
          <w:szCs w:val="24"/>
          <w:u w:val="none"/>
        </w:rPr>
        <w:t>i</w:t>
      </w:r>
      <w:r w:rsidRPr="00767565">
        <w:rPr>
          <w:rFonts w:ascii="Times New Roman" w:hAnsi="Times New Roman" w:cs="Times New Roman"/>
          <w:spacing w:val="-3"/>
          <w:sz w:val="24"/>
          <w:szCs w:val="24"/>
          <w:u w:val="none"/>
        </w:rPr>
        <w:t>r</w:t>
      </w:r>
      <w:r w:rsidRPr="00767565">
        <w:rPr>
          <w:rFonts w:ascii="Times New Roman" w:hAnsi="Times New Roman" w:cs="Times New Roman"/>
          <w:spacing w:val="1"/>
          <w:sz w:val="24"/>
          <w:szCs w:val="24"/>
          <w:u w:val="none"/>
        </w:rPr>
        <w:t>s</w:t>
      </w:r>
      <w:r w:rsidRPr="00767565">
        <w:rPr>
          <w:rFonts w:ascii="Times New Roman" w:hAnsi="Times New Roman" w:cs="Times New Roman"/>
          <w:sz w:val="24"/>
          <w:szCs w:val="24"/>
          <w:u w:val="none"/>
        </w:rPr>
        <w:t>,</w:t>
      </w:r>
      <w:r w:rsidRPr="00767565">
        <w:rPr>
          <w:rFonts w:ascii="Times New Roman" w:hAnsi="Times New Roman" w:cs="Times New Roman"/>
          <w:spacing w:val="14"/>
          <w:sz w:val="24"/>
          <w:szCs w:val="24"/>
          <w:u w:val="none"/>
        </w:rPr>
        <w:t xml:space="preserve"> </w:t>
      </w:r>
      <w:r w:rsidRPr="00767565">
        <w:rPr>
          <w:rFonts w:ascii="Times New Roman" w:hAnsi="Times New Roman" w:cs="Times New Roman"/>
          <w:sz w:val="24"/>
          <w:szCs w:val="24"/>
          <w:u w:val="none"/>
        </w:rPr>
        <w:t>a</w:t>
      </w:r>
      <w:r w:rsidRPr="00767565">
        <w:rPr>
          <w:rFonts w:ascii="Times New Roman" w:hAnsi="Times New Roman" w:cs="Times New Roman"/>
          <w:spacing w:val="-1"/>
          <w:sz w:val="24"/>
          <w:szCs w:val="24"/>
          <w:u w:val="none"/>
        </w:rPr>
        <w:t>n</w:t>
      </w:r>
      <w:r w:rsidRPr="00767565">
        <w:rPr>
          <w:rFonts w:ascii="Times New Roman" w:hAnsi="Times New Roman" w:cs="Times New Roman"/>
          <w:sz w:val="24"/>
          <w:szCs w:val="24"/>
          <w:u w:val="none"/>
        </w:rPr>
        <w:t>d</w:t>
      </w:r>
      <w:r w:rsidRPr="00767565">
        <w:rPr>
          <w:rFonts w:ascii="Times New Roman" w:hAnsi="Times New Roman" w:cs="Times New Roman"/>
          <w:spacing w:val="13"/>
          <w:sz w:val="24"/>
          <w:szCs w:val="24"/>
          <w:u w:val="none"/>
        </w:rPr>
        <w:t xml:space="preserve"> </w:t>
      </w:r>
      <w:r w:rsidRPr="00767565">
        <w:rPr>
          <w:rFonts w:ascii="Times New Roman" w:hAnsi="Times New Roman" w:cs="Times New Roman"/>
          <w:spacing w:val="-1"/>
          <w:sz w:val="24"/>
          <w:szCs w:val="24"/>
          <w:u w:val="none"/>
        </w:rPr>
        <w:t>n</w:t>
      </w:r>
      <w:r w:rsidRPr="00767565">
        <w:rPr>
          <w:rFonts w:ascii="Times New Roman" w:hAnsi="Times New Roman" w:cs="Times New Roman"/>
          <w:sz w:val="24"/>
          <w:szCs w:val="24"/>
          <w:u w:val="none"/>
        </w:rPr>
        <w:t>o</w:t>
      </w:r>
      <w:r w:rsidRPr="00767565">
        <w:rPr>
          <w:rFonts w:ascii="Times New Roman" w:hAnsi="Times New Roman" w:cs="Times New Roman"/>
          <w:spacing w:val="14"/>
          <w:sz w:val="24"/>
          <w:szCs w:val="24"/>
          <w:u w:val="none"/>
        </w:rPr>
        <w:t xml:space="preserve"> </w:t>
      </w:r>
      <w:r w:rsidRPr="00767565">
        <w:rPr>
          <w:rFonts w:ascii="Times New Roman" w:hAnsi="Times New Roman" w:cs="Times New Roman"/>
          <w:spacing w:val="-3"/>
          <w:sz w:val="24"/>
          <w:szCs w:val="24"/>
          <w:u w:val="none"/>
        </w:rPr>
        <w:t>r</w:t>
      </w:r>
      <w:r w:rsidRPr="00767565">
        <w:rPr>
          <w:rFonts w:ascii="Times New Roman" w:hAnsi="Times New Roman" w:cs="Times New Roman"/>
          <w:sz w:val="24"/>
          <w:szCs w:val="24"/>
          <w:u w:val="none"/>
        </w:rPr>
        <w:t>e</w:t>
      </w:r>
      <w:r w:rsidRPr="00767565">
        <w:rPr>
          <w:rFonts w:ascii="Times New Roman" w:hAnsi="Times New Roman" w:cs="Times New Roman"/>
          <w:spacing w:val="1"/>
          <w:sz w:val="24"/>
          <w:szCs w:val="24"/>
          <w:u w:val="none"/>
        </w:rPr>
        <w:t>s</w:t>
      </w:r>
      <w:r w:rsidRPr="00767565">
        <w:rPr>
          <w:rFonts w:ascii="Times New Roman" w:hAnsi="Times New Roman" w:cs="Times New Roman"/>
          <w:spacing w:val="-2"/>
          <w:sz w:val="24"/>
          <w:szCs w:val="24"/>
          <w:u w:val="none"/>
        </w:rPr>
        <w:t>ci</w:t>
      </w:r>
      <w:r w:rsidRPr="00767565">
        <w:rPr>
          <w:rFonts w:ascii="Times New Roman" w:hAnsi="Times New Roman" w:cs="Times New Roman"/>
          <w:spacing w:val="1"/>
          <w:sz w:val="24"/>
          <w:szCs w:val="24"/>
          <w:u w:val="none"/>
        </w:rPr>
        <w:t>s</w:t>
      </w:r>
      <w:r w:rsidRPr="00767565">
        <w:rPr>
          <w:rFonts w:ascii="Times New Roman" w:hAnsi="Times New Roman" w:cs="Times New Roman"/>
          <w:spacing w:val="-2"/>
          <w:sz w:val="24"/>
          <w:szCs w:val="24"/>
          <w:u w:val="none"/>
        </w:rPr>
        <w:t>s</w:t>
      </w:r>
      <w:r w:rsidRPr="00767565">
        <w:rPr>
          <w:rFonts w:ascii="Times New Roman" w:hAnsi="Times New Roman" w:cs="Times New Roman"/>
          <w:spacing w:val="1"/>
          <w:sz w:val="24"/>
          <w:szCs w:val="24"/>
          <w:u w:val="none"/>
        </w:rPr>
        <w:t>i</w:t>
      </w:r>
      <w:r w:rsidRPr="00767565">
        <w:rPr>
          <w:rFonts w:ascii="Times New Roman" w:hAnsi="Times New Roman" w:cs="Times New Roman"/>
          <w:sz w:val="24"/>
          <w:szCs w:val="24"/>
          <w:u w:val="none"/>
        </w:rPr>
        <w:t>o</w:t>
      </w:r>
      <w:r w:rsidRPr="00767565">
        <w:rPr>
          <w:rFonts w:ascii="Times New Roman" w:hAnsi="Times New Roman" w:cs="Times New Roman"/>
          <w:spacing w:val="-1"/>
          <w:sz w:val="24"/>
          <w:szCs w:val="24"/>
          <w:u w:val="none"/>
        </w:rPr>
        <w:t>n</w:t>
      </w:r>
      <w:r w:rsidRPr="00767565">
        <w:rPr>
          <w:rFonts w:ascii="Times New Roman" w:hAnsi="Times New Roman" w:cs="Times New Roman"/>
          <w:sz w:val="24"/>
          <w:szCs w:val="24"/>
          <w:u w:val="none"/>
        </w:rPr>
        <w:t>,</w:t>
      </w:r>
      <w:r w:rsidRPr="00767565">
        <w:rPr>
          <w:rFonts w:ascii="Times New Roman" w:hAnsi="Times New Roman" w:cs="Times New Roman"/>
          <w:spacing w:val="14"/>
          <w:sz w:val="24"/>
          <w:szCs w:val="24"/>
          <w:u w:val="none"/>
        </w:rPr>
        <w:t xml:space="preserve"> </w:t>
      </w:r>
      <w:r w:rsidR="00506DB6" w:rsidRPr="00767565">
        <w:rPr>
          <w:rFonts w:ascii="Times New Roman" w:hAnsi="Times New Roman" w:cs="Times New Roman"/>
          <w:spacing w:val="-2"/>
          <w:sz w:val="24"/>
          <w:szCs w:val="24"/>
          <w:u w:val="none"/>
        </w:rPr>
        <w:t>m</w:t>
      </w:r>
      <w:r w:rsidR="00506DB6" w:rsidRPr="00767565">
        <w:rPr>
          <w:rFonts w:ascii="Times New Roman" w:hAnsi="Times New Roman" w:cs="Times New Roman"/>
          <w:sz w:val="24"/>
          <w:szCs w:val="24"/>
          <w:u w:val="none"/>
        </w:rPr>
        <w:t>o</w:t>
      </w:r>
      <w:r w:rsidR="00506DB6" w:rsidRPr="00767565">
        <w:rPr>
          <w:rFonts w:ascii="Times New Roman" w:hAnsi="Times New Roman" w:cs="Times New Roman"/>
          <w:spacing w:val="-1"/>
          <w:sz w:val="24"/>
          <w:szCs w:val="24"/>
          <w:u w:val="none"/>
        </w:rPr>
        <w:t>d</w:t>
      </w:r>
      <w:r w:rsidR="00506DB6" w:rsidRPr="00767565">
        <w:rPr>
          <w:rFonts w:ascii="Times New Roman" w:hAnsi="Times New Roman" w:cs="Times New Roman"/>
          <w:spacing w:val="-2"/>
          <w:sz w:val="24"/>
          <w:szCs w:val="24"/>
          <w:u w:val="none"/>
        </w:rPr>
        <w:t>i</w:t>
      </w:r>
      <w:r w:rsidR="00506DB6" w:rsidRPr="00767565">
        <w:rPr>
          <w:rFonts w:ascii="Times New Roman" w:hAnsi="Times New Roman" w:cs="Times New Roman"/>
          <w:w w:val="46"/>
          <w:sz w:val="24"/>
          <w:szCs w:val="24"/>
          <w:u w:val="none"/>
        </w:rPr>
        <w:t>f</w:t>
      </w:r>
      <w:r w:rsidR="00506DB6" w:rsidRPr="00767565">
        <w:rPr>
          <w:rFonts w:ascii="Times New Roman" w:hAnsi="Times New Roman" w:cs="Times New Roman"/>
          <w:spacing w:val="-2"/>
          <w:sz w:val="24"/>
          <w:szCs w:val="24"/>
          <w:u w:val="none"/>
        </w:rPr>
        <w:t>i</w:t>
      </w:r>
      <w:r w:rsidR="00506DB6" w:rsidRPr="00767565">
        <w:rPr>
          <w:rFonts w:ascii="Times New Roman" w:hAnsi="Times New Roman" w:cs="Times New Roman"/>
          <w:spacing w:val="1"/>
          <w:sz w:val="24"/>
          <w:szCs w:val="24"/>
          <w:u w:val="none"/>
        </w:rPr>
        <w:t>c</w:t>
      </w:r>
      <w:r w:rsidR="00506DB6" w:rsidRPr="00767565">
        <w:rPr>
          <w:rFonts w:ascii="Times New Roman" w:hAnsi="Times New Roman" w:cs="Times New Roman"/>
          <w:sz w:val="24"/>
          <w:szCs w:val="24"/>
          <w:u w:val="none"/>
        </w:rPr>
        <w:t>a</w:t>
      </w:r>
      <w:r w:rsidR="00506DB6" w:rsidRPr="00767565">
        <w:rPr>
          <w:rFonts w:ascii="Times New Roman" w:hAnsi="Times New Roman" w:cs="Times New Roman"/>
          <w:spacing w:val="-3"/>
          <w:sz w:val="24"/>
          <w:szCs w:val="24"/>
          <w:u w:val="none"/>
        </w:rPr>
        <w:t>t</w:t>
      </w:r>
      <w:r w:rsidR="00506DB6" w:rsidRPr="00767565">
        <w:rPr>
          <w:rFonts w:ascii="Times New Roman" w:hAnsi="Times New Roman" w:cs="Times New Roman"/>
          <w:spacing w:val="1"/>
          <w:sz w:val="24"/>
          <w:szCs w:val="24"/>
          <w:u w:val="none"/>
        </w:rPr>
        <w:t>i</w:t>
      </w:r>
      <w:r w:rsidR="00506DB6" w:rsidRPr="00767565">
        <w:rPr>
          <w:rFonts w:ascii="Times New Roman" w:hAnsi="Times New Roman" w:cs="Times New Roman"/>
          <w:sz w:val="24"/>
          <w:szCs w:val="24"/>
          <w:u w:val="none"/>
        </w:rPr>
        <w:t>o</w:t>
      </w:r>
      <w:r w:rsidR="00506DB6" w:rsidRPr="00767565">
        <w:rPr>
          <w:rFonts w:ascii="Times New Roman" w:hAnsi="Times New Roman" w:cs="Times New Roman"/>
          <w:spacing w:val="-1"/>
          <w:sz w:val="24"/>
          <w:szCs w:val="24"/>
          <w:u w:val="none"/>
        </w:rPr>
        <w:t>n</w:t>
      </w:r>
      <w:r w:rsidRPr="00767565">
        <w:rPr>
          <w:rFonts w:ascii="Times New Roman" w:hAnsi="Times New Roman" w:cs="Times New Roman"/>
          <w:sz w:val="24"/>
          <w:szCs w:val="24"/>
          <w:u w:val="none"/>
        </w:rPr>
        <w:t>,</w:t>
      </w:r>
      <w:r w:rsidRPr="00767565">
        <w:rPr>
          <w:rFonts w:ascii="Times New Roman" w:hAnsi="Times New Roman" w:cs="Times New Roman"/>
          <w:spacing w:val="14"/>
          <w:sz w:val="24"/>
          <w:szCs w:val="24"/>
          <w:u w:val="none"/>
        </w:rPr>
        <w:t xml:space="preserve"> </w:t>
      </w:r>
      <w:r w:rsidRPr="00767565">
        <w:rPr>
          <w:rFonts w:ascii="Times New Roman" w:hAnsi="Times New Roman" w:cs="Times New Roman"/>
          <w:spacing w:val="-2"/>
          <w:sz w:val="24"/>
          <w:szCs w:val="24"/>
          <w:u w:val="none"/>
        </w:rPr>
        <w:t>o</w:t>
      </w:r>
      <w:r w:rsidRPr="00767565">
        <w:rPr>
          <w:rFonts w:ascii="Times New Roman" w:hAnsi="Times New Roman" w:cs="Times New Roman"/>
          <w:sz w:val="24"/>
          <w:szCs w:val="24"/>
          <w:u w:val="none"/>
        </w:rPr>
        <w:t>r</w:t>
      </w:r>
      <w:r w:rsidRPr="00767565">
        <w:rPr>
          <w:rFonts w:ascii="Times New Roman" w:hAnsi="Times New Roman" w:cs="Times New Roman"/>
          <w:spacing w:val="13"/>
          <w:sz w:val="24"/>
          <w:szCs w:val="24"/>
          <w:u w:val="none"/>
        </w:rPr>
        <w:t xml:space="preserve"> </w:t>
      </w:r>
      <w:r w:rsidRPr="00767565">
        <w:rPr>
          <w:rFonts w:ascii="Times New Roman" w:hAnsi="Times New Roman" w:cs="Times New Roman"/>
          <w:spacing w:val="-3"/>
          <w:sz w:val="24"/>
          <w:szCs w:val="24"/>
          <w:u w:val="none"/>
        </w:rPr>
        <w:t>r</w:t>
      </w:r>
      <w:r w:rsidRPr="00767565">
        <w:rPr>
          <w:rFonts w:ascii="Times New Roman" w:hAnsi="Times New Roman" w:cs="Times New Roman"/>
          <w:sz w:val="24"/>
          <w:szCs w:val="24"/>
          <w:u w:val="none"/>
        </w:rPr>
        <w:t>ele</w:t>
      </w:r>
      <w:r w:rsidRPr="00767565">
        <w:rPr>
          <w:rFonts w:ascii="Times New Roman" w:hAnsi="Times New Roman" w:cs="Times New Roman"/>
          <w:spacing w:val="-3"/>
          <w:sz w:val="24"/>
          <w:szCs w:val="24"/>
          <w:u w:val="none"/>
        </w:rPr>
        <w:t>a</w:t>
      </w:r>
      <w:r w:rsidRPr="00767565">
        <w:rPr>
          <w:rFonts w:ascii="Times New Roman" w:hAnsi="Times New Roman" w:cs="Times New Roman"/>
          <w:spacing w:val="1"/>
          <w:sz w:val="24"/>
          <w:szCs w:val="24"/>
          <w:u w:val="none"/>
        </w:rPr>
        <w:t>s</w:t>
      </w:r>
      <w:r w:rsidRPr="00767565">
        <w:rPr>
          <w:rFonts w:ascii="Times New Roman" w:hAnsi="Times New Roman" w:cs="Times New Roman"/>
          <w:sz w:val="24"/>
          <w:szCs w:val="24"/>
          <w:u w:val="none"/>
        </w:rPr>
        <w:t>e</w:t>
      </w:r>
      <w:r w:rsidRPr="00767565">
        <w:rPr>
          <w:rFonts w:ascii="Times New Roman" w:hAnsi="Times New Roman" w:cs="Times New Roman"/>
          <w:spacing w:val="14"/>
          <w:sz w:val="24"/>
          <w:szCs w:val="24"/>
          <w:u w:val="none"/>
        </w:rPr>
        <w:t xml:space="preserve"> </w:t>
      </w:r>
      <w:r w:rsidRPr="00767565">
        <w:rPr>
          <w:rFonts w:ascii="Times New Roman" w:hAnsi="Times New Roman" w:cs="Times New Roman"/>
          <w:sz w:val="24"/>
          <w:szCs w:val="24"/>
          <w:u w:val="none"/>
        </w:rPr>
        <w:t>of</w:t>
      </w:r>
      <w:r w:rsidRPr="00767565">
        <w:rPr>
          <w:rFonts w:ascii="Times New Roman" w:hAnsi="Times New Roman" w:cs="Times New Roman"/>
          <w:spacing w:val="14"/>
          <w:sz w:val="24"/>
          <w:szCs w:val="24"/>
          <w:u w:val="none"/>
        </w:rPr>
        <w:t xml:space="preserve"> </w:t>
      </w:r>
      <w:r w:rsidRPr="00767565">
        <w:rPr>
          <w:rFonts w:ascii="Times New Roman" w:hAnsi="Times New Roman" w:cs="Times New Roman"/>
          <w:spacing w:val="-1"/>
          <w:sz w:val="24"/>
          <w:szCs w:val="24"/>
          <w:u w:val="none"/>
        </w:rPr>
        <w:t>t</w:t>
      </w:r>
      <w:r w:rsidRPr="00767565">
        <w:rPr>
          <w:rFonts w:ascii="Times New Roman" w:hAnsi="Times New Roman" w:cs="Times New Roman"/>
          <w:sz w:val="24"/>
          <w:szCs w:val="24"/>
          <w:u w:val="none"/>
        </w:rPr>
        <w:t>h</w:t>
      </w:r>
      <w:r w:rsidRPr="00767565">
        <w:rPr>
          <w:rFonts w:ascii="Times New Roman" w:hAnsi="Times New Roman" w:cs="Times New Roman"/>
          <w:spacing w:val="-3"/>
          <w:sz w:val="24"/>
          <w:szCs w:val="24"/>
          <w:u w:val="none"/>
        </w:rPr>
        <w:t>e</w:t>
      </w:r>
      <w:r w:rsidRPr="00767565">
        <w:rPr>
          <w:rFonts w:ascii="Times New Roman" w:hAnsi="Times New Roman" w:cs="Times New Roman"/>
          <w:sz w:val="24"/>
          <w:szCs w:val="24"/>
          <w:u w:val="none"/>
        </w:rPr>
        <w:t>m</w:t>
      </w:r>
      <w:r w:rsidRPr="00767565">
        <w:rPr>
          <w:rFonts w:ascii="Times New Roman" w:hAnsi="Times New Roman" w:cs="Times New Roman"/>
          <w:spacing w:val="15"/>
          <w:sz w:val="24"/>
          <w:szCs w:val="24"/>
          <w:u w:val="none"/>
        </w:rPr>
        <w:t xml:space="preserve"> </w:t>
      </w:r>
      <w:r w:rsidRPr="00767565">
        <w:rPr>
          <w:rFonts w:ascii="Times New Roman" w:hAnsi="Times New Roman" w:cs="Times New Roman"/>
          <w:sz w:val="24"/>
          <w:szCs w:val="24"/>
          <w:u w:val="none"/>
        </w:rPr>
        <w:t>f</w:t>
      </w:r>
      <w:r w:rsidRPr="00767565">
        <w:rPr>
          <w:rFonts w:ascii="Times New Roman" w:hAnsi="Times New Roman" w:cs="Times New Roman"/>
          <w:spacing w:val="-5"/>
          <w:sz w:val="24"/>
          <w:szCs w:val="24"/>
          <w:u w:val="none"/>
        </w:rPr>
        <w:t>r</w:t>
      </w:r>
      <w:r w:rsidRPr="00767565">
        <w:rPr>
          <w:rFonts w:ascii="Times New Roman" w:hAnsi="Times New Roman" w:cs="Times New Roman"/>
          <w:spacing w:val="-2"/>
          <w:sz w:val="24"/>
          <w:szCs w:val="24"/>
          <w:u w:val="none"/>
        </w:rPr>
        <w:t>o</w:t>
      </w:r>
      <w:r w:rsidRPr="00767565">
        <w:rPr>
          <w:rFonts w:ascii="Times New Roman" w:hAnsi="Times New Roman" w:cs="Times New Roman"/>
          <w:sz w:val="24"/>
          <w:szCs w:val="24"/>
          <w:u w:val="none"/>
        </w:rPr>
        <w:t xml:space="preserve">m the terms of this document will be made for </w:t>
      </w:r>
      <w:r w:rsidRPr="00767565">
        <w:rPr>
          <w:rFonts w:ascii="Times New Roman" w:hAnsi="Times New Roman" w:cs="Times New Roman"/>
          <w:spacing w:val="-3"/>
          <w:sz w:val="24"/>
          <w:szCs w:val="24"/>
          <w:u w:val="none"/>
        </w:rPr>
        <w:t>any</w:t>
      </w:r>
      <w:r w:rsidRPr="00767565">
        <w:rPr>
          <w:rFonts w:ascii="Times New Roman" w:hAnsi="Times New Roman" w:cs="Times New Roman"/>
          <w:spacing w:val="-11"/>
          <w:sz w:val="24"/>
          <w:szCs w:val="24"/>
          <w:u w:val="none"/>
        </w:rPr>
        <w:t xml:space="preserve"> </w:t>
      </w:r>
      <w:r w:rsidRPr="00767565">
        <w:rPr>
          <w:rFonts w:ascii="Times New Roman" w:hAnsi="Times New Roman" w:cs="Times New Roman"/>
          <w:sz w:val="24"/>
          <w:szCs w:val="24"/>
          <w:u w:val="none"/>
        </w:rPr>
        <w:t>reason.</w:t>
      </w:r>
    </w:p>
    <w:p w14:paraId="7CE149C9" w14:textId="77777777" w:rsidR="00391D42" w:rsidRPr="00767565" w:rsidRDefault="00795D37" w:rsidP="000245A7">
      <w:pPr>
        <w:pStyle w:val="ListParagraph"/>
        <w:numPr>
          <w:ilvl w:val="1"/>
          <w:numId w:val="1"/>
        </w:numPr>
        <w:tabs>
          <w:tab w:val="left" w:pos="2399"/>
          <w:tab w:val="left" w:pos="2401"/>
          <w:tab w:val="left" w:pos="9605"/>
        </w:tabs>
        <w:spacing w:before="0" w:after="240"/>
        <w:ind w:left="1440" w:right="116" w:hanging="720"/>
        <w:rPr>
          <w:rFonts w:ascii="Times New Roman" w:hAnsi="Times New Roman" w:cs="Times New Roman"/>
          <w:sz w:val="24"/>
          <w:szCs w:val="24"/>
          <w:u w:val="none"/>
        </w:rPr>
      </w:pPr>
      <w:r w:rsidRPr="00767565">
        <w:rPr>
          <w:rFonts w:ascii="Times New Roman" w:hAnsi="Times New Roman" w:cs="Times New Roman"/>
          <w:sz w:val="24"/>
          <w:szCs w:val="24"/>
        </w:rPr>
        <w:t>Authorization</w:t>
      </w:r>
      <w:r w:rsidRPr="000245A7">
        <w:rPr>
          <w:rFonts w:ascii="Times New Roman" w:hAnsi="Times New Roman" w:cs="Times New Roman"/>
          <w:spacing w:val="-16"/>
          <w:sz w:val="24"/>
          <w:szCs w:val="24"/>
          <w:u w:val="none"/>
        </w:rPr>
        <w:t>.</w:t>
      </w:r>
      <w:r w:rsidRPr="00767565">
        <w:rPr>
          <w:rFonts w:ascii="Times New Roman" w:hAnsi="Times New Roman" w:cs="Times New Roman"/>
          <w:spacing w:val="-16"/>
          <w:sz w:val="24"/>
          <w:szCs w:val="24"/>
          <w:u w:val="none"/>
        </w:rPr>
        <w:t xml:space="preserve"> </w:t>
      </w:r>
      <w:r w:rsidRPr="00767565">
        <w:rPr>
          <w:rFonts w:ascii="Times New Roman" w:hAnsi="Times New Roman" w:cs="Times New Roman"/>
          <w:sz w:val="24"/>
          <w:szCs w:val="24"/>
          <w:u w:val="none"/>
        </w:rPr>
        <w:t>Each</w:t>
      </w:r>
      <w:r w:rsidRPr="00767565">
        <w:rPr>
          <w:rFonts w:ascii="Times New Roman" w:hAnsi="Times New Roman" w:cs="Times New Roman"/>
          <w:spacing w:val="-15"/>
          <w:sz w:val="24"/>
          <w:szCs w:val="24"/>
          <w:u w:val="none"/>
        </w:rPr>
        <w:t xml:space="preserve"> </w:t>
      </w:r>
      <w:r w:rsidRPr="00767565">
        <w:rPr>
          <w:rFonts w:ascii="Times New Roman" w:hAnsi="Times New Roman" w:cs="Times New Roman"/>
          <w:sz w:val="24"/>
          <w:szCs w:val="24"/>
          <w:u w:val="none"/>
        </w:rPr>
        <w:t>Party</w:t>
      </w:r>
      <w:r w:rsidRPr="00767565">
        <w:rPr>
          <w:rFonts w:ascii="Times New Roman" w:hAnsi="Times New Roman" w:cs="Times New Roman"/>
          <w:spacing w:val="-17"/>
          <w:sz w:val="24"/>
          <w:szCs w:val="24"/>
          <w:u w:val="none"/>
        </w:rPr>
        <w:t xml:space="preserve"> </w:t>
      </w:r>
      <w:r w:rsidRPr="00767565">
        <w:rPr>
          <w:rFonts w:ascii="Times New Roman" w:hAnsi="Times New Roman" w:cs="Times New Roman"/>
          <w:sz w:val="24"/>
          <w:szCs w:val="24"/>
          <w:u w:val="none"/>
        </w:rPr>
        <w:t>represents</w:t>
      </w:r>
      <w:r w:rsidRPr="00767565">
        <w:rPr>
          <w:rFonts w:ascii="Times New Roman" w:hAnsi="Times New Roman" w:cs="Times New Roman"/>
          <w:spacing w:val="-15"/>
          <w:sz w:val="24"/>
          <w:szCs w:val="24"/>
          <w:u w:val="none"/>
        </w:rPr>
        <w:t xml:space="preserve"> </w:t>
      </w:r>
      <w:r w:rsidRPr="00767565">
        <w:rPr>
          <w:rFonts w:ascii="Times New Roman" w:hAnsi="Times New Roman" w:cs="Times New Roman"/>
          <w:sz w:val="24"/>
          <w:szCs w:val="24"/>
          <w:u w:val="none"/>
        </w:rPr>
        <w:t>and</w:t>
      </w:r>
      <w:r w:rsidRPr="00767565">
        <w:rPr>
          <w:rFonts w:ascii="Times New Roman" w:hAnsi="Times New Roman" w:cs="Times New Roman"/>
          <w:spacing w:val="-15"/>
          <w:sz w:val="24"/>
          <w:szCs w:val="24"/>
          <w:u w:val="none"/>
        </w:rPr>
        <w:t xml:space="preserve"> </w:t>
      </w:r>
      <w:r w:rsidRPr="00767565">
        <w:rPr>
          <w:rFonts w:ascii="Times New Roman" w:hAnsi="Times New Roman" w:cs="Times New Roman"/>
          <w:sz w:val="24"/>
          <w:szCs w:val="24"/>
          <w:u w:val="none"/>
        </w:rPr>
        <w:t>warrants</w:t>
      </w:r>
      <w:r w:rsidRPr="00767565">
        <w:rPr>
          <w:rFonts w:ascii="Times New Roman" w:hAnsi="Times New Roman" w:cs="Times New Roman"/>
          <w:spacing w:val="-15"/>
          <w:sz w:val="24"/>
          <w:szCs w:val="24"/>
          <w:u w:val="none"/>
        </w:rPr>
        <w:t xml:space="preserve"> </w:t>
      </w:r>
      <w:r w:rsidRPr="00767565">
        <w:rPr>
          <w:rFonts w:ascii="Times New Roman" w:hAnsi="Times New Roman" w:cs="Times New Roman"/>
          <w:spacing w:val="-3"/>
          <w:sz w:val="24"/>
          <w:szCs w:val="24"/>
          <w:u w:val="none"/>
        </w:rPr>
        <w:t>to</w:t>
      </w:r>
      <w:r w:rsidRPr="00767565">
        <w:rPr>
          <w:rFonts w:ascii="Times New Roman" w:hAnsi="Times New Roman" w:cs="Times New Roman"/>
          <w:spacing w:val="-16"/>
          <w:sz w:val="24"/>
          <w:szCs w:val="24"/>
          <w:u w:val="none"/>
        </w:rPr>
        <w:t xml:space="preserve"> </w:t>
      </w:r>
      <w:r w:rsidRPr="00767565">
        <w:rPr>
          <w:rFonts w:ascii="Times New Roman" w:hAnsi="Times New Roman" w:cs="Times New Roman"/>
          <w:sz w:val="24"/>
          <w:szCs w:val="24"/>
          <w:u w:val="none"/>
        </w:rPr>
        <w:t>each</w:t>
      </w:r>
      <w:r w:rsidRPr="00767565">
        <w:rPr>
          <w:rFonts w:ascii="Times New Roman" w:hAnsi="Times New Roman" w:cs="Times New Roman"/>
          <w:spacing w:val="-15"/>
          <w:sz w:val="24"/>
          <w:szCs w:val="24"/>
          <w:u w:val="none"/>
        </w:rPr>
        <w:t xml:space="preserve"> </w:t>
      </w:r>
      <w:r w:rsidRPr="00767565">
        <w:rPr>
          <w:rFonts w:ascii="Times New Roman" w:hAnsi="Times New Roman" w:cs="Times New Roman"/>
          <w:sz w:val="24"/>
          <w:szCs w:val="24"/>
          <w:u w:val="none"/>
        </w:rPr>
        <w:t>of</w:t>
      </w:r>
      <w:r w:rsidRPr="00767565">
        <w:rPr>
          <w:rFonts w:ascii="Times New Roman" w:hAnsi="Times New Roman" w:cs="Times New Roman"/>
          <w:spacing w:val="-16"/>
          <w:sz w:val="24"/>
          <w:szCs w:val="24"/>
          <w:u w:val="none"/>
        </w:rPr>
        <w:t xml:space="preserve"> </w:t>
      </w:r>
      <w:r w:rsidRPr="00767565">
        <w:rPr>
          <w:rFonts w:ascii="Times New Roman" w:hAnsi="Times New Roman" w:cs="Times New Roman"/>
          <w:sz w:val="24"/>
          <w:szCs w:val="24"/>
          <w:u w:val="none"/>
        </w:rPr>
        <w:t>the</w:t>
      </w:r>
      <w:r w:rsidRPr="00767565">
        <w:rPr>
          <w:rFonts w:ascii="Times New Roman" w:hAnsi="Times New Roman" w:cs="Times New Roman"/>
          <w:spacing w:val="-15"/>
          <w:sz w:val="24"/>
          <w:szCs w:val="24"/>
          <w:u w:val="none"/>
        </w:rPr>
        <w:t xml:space="preserve"> </w:t>
      </w:r>
      <w:r w:rsidRPr="00767565">
        <w:rPr>
          <w:rFonts w:ascii="Times New Roman" w:hAnsi="Times New Roman" w:cs="Times New Roman"/>
          <w:sz w:val="24"/>
          <w:szCs w:val="24"/>
          <w:u w:val="none"/>
        </w:rPr>
        <w:t>other</w:t>
      </w:r>
      <w:r w:rsidRPr="00767565">
        <w:rPr>
          <w:rFonts w:ascii="Times New Roman" w:hAnsi="Times New Roman" w:cs="Times New Roman"/>
          <w:spacing w:val="-16"/>
          <w:sz w:val="24"/>
          <w:szCs w:val="24"/>
          <w:u w:val="none"/>
        </w:rPr>
        <w:t xml:space="preserve"> </w:t>
      </w:r>
      <w:r w:rsidRPr="00767565">
        <w:rPr>
          <w:rFonts w:ascii="Times New Roman" w:hAnsi="Times New Roman" w:cs="Times New Roman"/>
          <w:sz w:val="24"/>
          <w:szCs w:val="24"/>
          <w:u w:val="none"/>
        </w:rPr>
        <w:t>Parties that</w:t>
      </w:r>
      <w:r w:rsidRPr="00767565">
        <w:rPr>
          <w:rFonts w:ascii="Times New Roman" w:hAnsi="Times New Roman" w:cs="Times New Roman"/>
          <w:spacing w:val="-7"/>
          <w:sz w:val="24"/>
          <w:szCs w:val="24"/>
          <w:u w:val="none"/>
        </w:rPr>
        <w:t xml:space="preserve"> </w:t>
      </w:r>
      <w:r w:rsidRPr="00767565">
        <w:rPr>
          <w:rFonts w:ascii="Times New Roman" w:hAnsi="Times New Roman" w:cs="Times New Roman"/>
          <w:sz w:val="24"/>
          <w:szCs w:val="24"/>
          <w:u w:val="none"/>
        </w:rPr>
        <w:t>the</w:t>
      </w:r>
      <w:r w:rsidRPr="00767565">
        <w:rPr>
          <w:rFonts w:ascii="Times New Roman" w:hAnsi="Times New Roman" w:cs="Times New Roman"/>
          <w:spacing w:val="-5"/>
          <w:sz w:val="24"/>
          <w:szCs w:val="24"/>
          <w:u w:val="none"/>
        </w:rPr>
        <w:t xml:space="preserve"> </w:t>
      </w:r>
      <w:r w:rsidRPr="00767565">
        <w:rPr>
          <w:rFonts w:ascii="Times New Roman" w:hAnsi="Times New Roman" w:cs="Times New Roman"/>
          <w:sz w:val="24"/>
          <w:szCs w:val="24"/>
          <w:u w:val="none"/>
        </w:rPr>
        <w:t>person</w:t>
      </w:r>
      <w:r w:rsidRPr="00767565">
        <w:rPr>
          <w:rFonts w:ascii="Times New Roman" w:hAnsi="Times New Roman" w:cs="Times New Roman"/>
          <w:spacing w:val="-6"/>
          <w:sz w:val="24"/>
          <w:szCs w:val="24"/>
          <w:u w:val="none"/>
        </w:rPr>
        <w:t xml:space="preserve"> </w:t>
      </w:r>
      <w:r w:rsidRPr="00767565">
        <w:rPr>
          <w:rFonts w:ascii="Times New Roman" w:hAnsi="Times New Roman" w:cs="Times New Roman"/>
          <w:sz w:val="24"/>
          <w:szCs w:val="24"/>
          <w:u w:val="none"/>
        </w:rPr>
        <w:t>executing</w:t>
      </w:r>
      <w:r w:rsidRPr="00767565">
        <w:rPr>
          <w:rFonts w:ascii="Times New Roman" w:hAnsi="Times New Roman" w:cs="Times New Roman"/>
          <w:spacing w:val="-8"/>
          <w:sz w:val="24"/>
          <w:szCs w:val="24"/>
          <w:u w:val="none"/>
        </w:rPr>
        <w:t xml:space="preserve"> </w:t>
      </w:r>
      <w:r w:rsidRPr="00767565">
        <w:rPr>
          <w:rFonts w:ascii="Times New Roman" w:hAnsi="Times New Roman" w:cs="Times New Roman"/>
          <w:sz w:val="24"/>
          <w:szCs w:val="24"/>
          <w:u w:val="none"/>
        </w:rPr>
        <w:t>this</w:t>
      </w:r>
      <w:r w:rsidRPr="00767565">
        <w:rPr>
          <w:rFonts w:ascii="Times New Roman" w:hAnsi="Times New Roman" w:cs="Times New Roman"/>
          <w:spacing w:val="-4"/>
          <w:sz w:val="24"/>
          <w:szCs w:val="24"/>
          <w:u w:val="none"/>
        </w:rPr>
        <w:t xml:space="preserve"> </w:t>
      </w:r>
      <w:r w:rsidRPr="00767565">
        <w:rPr>
          <w:rFonts w:ascii="Times New Roman" w:hAnsi="Times New Roman" w:cs="Times New Roman"/>
          <w:sz w:val="24"/>
          <w:szCs w:val="24"/>
          <w:u w:val="none"/>
        </w:rPr>
        <w:t>Agreement</w:t>
      </w:r>
      <w:r w:rsidRPr="00767565">
        <w:rPr>
          <w:rFonts w:ascii="Times New Roman" w:hAnsi="Times New Roman" w:cs="Times New Roman"/>
          <w:spacing w:val="-6"/>
          <w:sz w:val="24"/>
          <w:szCs w:val="24"/>
          <w:u w:val="none"/>
        </w:rPr>
        <w:t xml:space="preserve"> </w:t>
      </w:r>
      <w:r w:rsidRPr="00767565">
        <w:rPr>
          <w:rFonts w:ascii="Times New Roman" w:hAnsi="Times New Roman" w:cs="Times New Roman"/>
          <w:sz w:val="24"/>
          <w:szCs w:val="24"/>
          <w:u w:val="none"/>
        </w:rPr>
        <w:t>for</w:t>
      </w:r>
      <w:r w:rsidRPr="00767565">
        <w:rPr>
          <w:rFonts w:ascii="Times New Roman" w:hAnsi="Times New Roman" w:cs="Times New Roman"/>
          <w:spacing w:val="-6"/>
          <w:sz w:val="24"/>
          <w:szCs w:val="24"/>
          <w:u w:val="none"/>
        </w:rPr>
        <w:t xml:space="preserve"> </w:t>
      </w:r>
      <w:r w:rsidRPr="00767565">
        <w:rPr>
          <w:rFonts w:ascii="Times New Roman" w:hAnsi="Times New Roman" w:cs="Times New Roman"/>
          <w:sz w:val="24"/>
          <w:szCs w:val="24"/>
          <w:u w:val="none"/>
        </w:rPr>
        <w:t>such</w:t>
      </w:r>
      <w:r w:rsidRPr="00767565">
        <w:rPr>
          <w:rFonts w:ascii="Times New Roman" w:hAnsi="Times New Roman" w:cs="Times New Roman"/>
          <w:spacing w:val="-6"/>
          <w:sz w:val="24"/>
          <w:szCs w:val="24"/>
          <w:u w:val="none"/>
        </w:rPr>
        <w:t xml:space="preserve"> </w:t>
      </w:r>
      <w:r w:rsidRPr="00767565">
        <w:rPr>
          <w:rFonts w:ascii="Times New Roman" w:hAnsi="Times New Roman" w:cs="Times New Roman"/>
          <w:sz w:val="24"/>
          <w:szCs w:val="24"/>
          <w:u w:val="none"/>
        </w:rPr>
        <w:t>Party</w:t>
      </w:r>
      <w:r w:rsidRPr="00767565">
        <w:rPr>
          <w:rFonts w:ascii="Times New Roman" w:hAnsi="Times New Roman" w:cs="Times New Roman"/>
          <w:spacing w:val="-6"/>
          <w:sz w:val="24"/>
          <w:szCs w:val="24"/>
          <w:u w:val="none"/>
        </w:rPr>
        <w:t xml:space="preserve"> </w:t>
      </w:r>
      <w:r w:rsidRPr="00767565">
        <w:rPr>
          <w:rFonts w:ascii="Times New Roman" w:hAnsi="Times New Roman" w:cs="Times New Roman"/>
          <w:sz w:val="24"/>
          <w:szCs w:val="24"/>
          <w:u w:val="none"/>
        </w:rPr>
        <w:t>is</w:t>
      </w:r>
      <w:r w:rsidRPr="00767565">
        <w:rPr>
          <w:rFonts w:ascii="Times New Roman" w:hAnsi="Times New Roman" w:cs="Times New Roman"/>
          <w:spacing w:val="-4"/>
          <w:sz w:val="24"/>
          <w:szCs w:val="24"/>
          <w:u w:val="none"/>
        </w:rPr>
        <w:t xml:space="preserve"> </w:t>
      </w:r>
      <w:r w:rsidRPr="00767565">
        <w:rPr>
          <w:rFonts w:ascii="Times New Roman" w:hAnsi="Times New Roman" w:cs="Times New Roman"/>
          <w:sz w:val="24"/>
          <w:szCs w:val="24"/>
          <w:u w:val="none"/>
        </w:rPr>
        <w:t>authorized</w:t>
      </w:r>
      <w:r w:rsidRPr="00767565">
        <w:rPr>
          <w:rFonts w:ascii="Times New Roman" w:hAnsi="Times New Roman" w:cs="Times New Roman"/>
          <w:spacing w:val="-7"/>
          <w:sz w:val="24"/>
          <w:szCs w:val="24"/>
          <w:u w:val="none"/>
        </w:rPr>
        <w:t xml:space="preserve"> </w:t>
      </w:r>
      <w:r w:rsidRPr="00767565">
        <w:rPr>
          <w:rFonts w:ascii="Times New Roman" w:hAnsi="Times New Roman" w:cs="Times New Roman"/>
          <w:sz w:val="24"/>
          <w:szCs w:val="24"/>
          <w:u w:val="none"/>
        </w:rPr>
        <w:t>to</w:t>
      </w:r>
      <w:r w:rsidRPr="00767565">
        <w:rPr>
          <w:rFonts w:ascii="Times New Roman" w:hAnsi="Times New Roman" w:cs="Times New Roman"/>
          <w:spacing w:val="-5"/>
          <w:sz w:val="24"/>
          <w:szCs w:val="24"/>
          <w:u w:val="none"/>
        </w:rPr>
        <w:t xml:space="preserve"> </w:t>
      </w:r>
      <w:r w:rsidRPr="00767565">
        <w:rPr>
          <w:rFonts w:ascii="Times New Roman" w:hAnsi="Times New Roman" w:cs="Times New Roman"/>
          <w:sz w:val="24"/>
          <w:szCs w:val="24"/>
          <w:u w:val="none"/>
        </w:rPr>
        <w:t>execute</w:t>
      </w:r>
      <w:r w:rsidRPr="00767565">
        <w:rPr>
          <w:rFonts w:ascii="Times New Roman" w:hAnsi="Times New Roman" w:cs="Times New Roman"/>
          <w:spacing w:val="-5"/>
          <w:sz w:val="24"/>
          <w:szCs w:val="24"/>
          <w:u w:val="none"/>
        </w:rPr>
        <w:t xml:space="preserve"> </w:t>
      </w:r>
      <w:r w:rsidRPr="00767565">
        <w:rPr>
          <w:rFonts w:ascii="Times New Roman" w:hAnsi="Times New Roman" w:cs="Times New Roman"/>
          <w:sz w:val="24"/>
          <w:szCs w:val="24"/>
          <w:u w:val="none"/>
        </w:rPr>
        <w:t>this</w:t>
      </w:r>
      <w:r w:rsidRPr="00767565">
        <w:rPr>
          <w:rFonts w:ascii="Times New Roman" w:hAnsi="Times New Roman" w:cs="Times New Roman"/>
          <w:spacing w:val="-5"/>
          <w:sz w:val="24"/>
          <w:szCs w:val="24"/>
          <w:u w:val="none"/>
        </w:rPr>
        <w:t xml:space="preserve"> </w:t>
      </w:r>
      <w:r w:rsidRPr="00767565">
        <w:rPr>
          <w:rFonts w:ascii="Times New Roman" w:hAnsi="Times New Roman" w:cs="Times New Roman"/>
          <w:sz w:val="24"/>
          <w:szCs w:val="24"/>
          <w:u w:val="none"/>
        </w:rPr>
        <w:t>Agreement</w:t>
      </w:r>
      <w:r w:rsidRPr="00767565">
        <w:rPr>
          <w:rFonts w:ascii="Times New Roman" w:hAnsi="Times New Roman" w:cs="Times New Roman"/>
          <w:spacing w:val="-6"/>
          <w:sz w:val="24"/>
          <w:szCs w:val="24"/>
          <w:u w:val="none"/>
        </w:rPr>
        <w:t xml:space="preserve"> </w:t>
      </w:r>
      <w:r w:rsidRPr="00767565">
        <w:rPr>
          <w:rFonts w:ascii="Times New Roman" w:hAnsi="Times New Roman" w:cs="Times New Roman"/>
          <w:sz w:val="24"/>
          <w:szCs w:val="24"/>
          <w:u w:val="none"/>
        </w:rPr>
        <w:t>and to bind such Party to the covenants, terms and conditions of this Agreement. The signatory of each Party to this Agreement represents and warrants to the other Parties that such signatory has complete and unrestricted authority to execute this Agreement and to bind such Party to the covenants, terms and conditions of this</w:t>
      </w:r>
      <w:r w:rsidRPr="00767565">
        <w:rPr>
          <w:rFonts w:ascii="Times New Roman" w:hAnsi="Times New Roman" w:cs="Times New Roman"/>
          <w:spacing w:val="-7"/>
          <w:sz w:val="24"/>
          <w:szCs w:val="24"/>
          <w:u w:val="none"/>
        </w:rPr>
        <w:t xml:space="preserve"> </w:t>
      </w:r>
      <w:r w:rsidRPr="00767565">
        <w:rPr>
          <w:rFonts w:ascii="Times New Roman" w:hAnsi="Times New Roman" w:cs="Times New Roman"/>
          <w:sz w:val="24"/>
          <w:szCs w:val="24"/>
          <w:u w:val="none"/>
        </w:rPr>
        <w:t>Agreement</w:t>
      </w:r>
    </w:p>
    <w:p w14:paraId="378B4B98" w14:textId="3A6C385C" w:rsidR="00391D42" w:rsidRPr="00767565" w:rsidRDefault="00795D37" w:rsidP="000245A7">
      <w:pPr>
        <w:pStyle w:val="ListParagraph"/>
        <w:numPr>
          <w:ilvl w:val="1"/>
          <w:numId w:val="1"/>
        </w:numPr>
        <w:tabs>
          <w:tab w:val="left" w:pos="2399"/>
          <w:tab w:val="left" w:pos="2401"/>
          <w:tab w:val="left" w:pos="3976"/>
          <w:tab w:val="left" w:pos="9605"/>
        </w:tabs>
        <w:spacing w:before="0" w:after="240"/>
        <w:ind w:left="1440" w:hanging="720"/>
        <w:rPr>
          <w:rFonts w:ascii="Times New Roman" w:hAnsi="Times New Roman" w:cs="Times New Roman"/>
          <w:sz w:val="24"/>
          <w:szCs w:val="24"/>
          <w:u w:val="none"/>
        </w:rPr>
      </w:pPr>
      <w:r w:rsidRPr="00767565">
        <w:rPr>
          <w:rFonts w:ascii="Times New Roman" w:hAnsi="Times New Roman" w:cs="Times New Roman"/>
          <w:sz w:val="24"/>
          <w:szCs w:val="24"/>
        </w:rPr>
        <w:t>Ef</w:t>
      </w:r>
      <w:r w:rsidRPr="00767565">
        <w:rPr>
          <w:rFonts w:ascii="Times New Roman" w:hAnsi="Times New Roman" w:cs="Times New Roman"/>
          <w:spacing w:val="-3"/>
          <w:sz w:val="24"/>
          <w:szCs w:val="24"/>
        </w:rPr>
        <w:t>fe</w:t>
      </w:r>
      <w:r w:rsidRPr="00767565">
        <w:rPr>
          <w:rFonts w:ascii="Times New Roman" w:hAnsi="Times New Roman" w:cs="Times New Roman"/>
          <w:spacing w:val="1"/>
          <w:sz w:val="24"/>
          <w:szCs w:val="24"/>
        </w:rPr>
        <w:t>c</w:t>
      </w:r>
      <w:r w:rsidRPr="00767565">
        <w:rPr>
          <w:rFonts w:ascii="Times New Roman" w:hAnsi="Times New Roman" w:cs="Times New Roman"/>
          <w:spacing w:val="-1"/>
          <w:sz w:val="24"/>
          <w:szCs w:val="24"/>
        </w:rPr>
        <w:t>t</w:t>
      </w:r>
      <w:r w:rsidRPr="00767565">
        <w:rPr>
          <w:rFonts w:ascii="Times New Roman" w:hAnsi="Times New Roman" w:cs="Times New Roman"/>
          <w:spacing w:val="-7"/>
          <w:sz w:val="24"/>
          <w:szCs w:val="24"/>
        </w:rPr>
        <w:t>i</w:t>
      </w:r>
      <w:r w:rsidRPr="00767565">
        <w:rPr>
          <w:rFonts w:ascii="Times New Roman" w:hAnsi="Times New Roman" w:cs="Times New Roman"/>
          <w:spacing w:val="-4"/>
          <w:sz w:val="24"/>
          <w:szCs w:val="24"/>
        </w:rPr>
        <w:t>v</w:t>
      </w:r>
      <w:r w:rsidRPr="00767565">
        <w:rPr>
          <w:rFonts w:ascii="Times New Roman" w:hAnsi="Times New Roman" w:cs="Times New Roman"/>
          <w:sz w:val="24"/>
          <w:szCs w:val="24"/>
        </w:rPr>
        <w:t>e</w:t>
      </w:r>
      <w:r w:rsidRPr="00767565">
        <w:rPr>
          <w:rFonts w:ascii="Times New Roman" w:hAnsi="Times New Roman" w:cs="Times New Roman"/>
          <w:spacing w:val="23"/>
          <w:sz w:val="24"/>
          <w:szCs w:val="24"/>
        </w:rPr>
        <w:t xml:space="preserve"> </w:t>
      </w:r>
      <w:r w:rsidRPr="00767565">
        <w:rPr>
          <w:rFonts w:ascii="Times New Roman" w:hAnsi="Times New Roman" w:cs="Times New Roman"/>
          <w:sz w:val="24"/>
          <w:szCs w:val="24"/>
        </w:rPr>
        <w:t>Da</w:t>
      </w:r>
      <w:r w:rsidRPr="00767565">
        <w:rPr>
          <w:rFonts w:ascii="Times New Roman" w:hAnsi="Times New Roman" w:cs="Times New Roman"/>
          <w:spacing w:val="-3"/>
          <w:sz w:val="24"/>
          <w:szCs w:val="24"/>
        </w:rPr>
        <w:t>t</w:t>
      </w:r>
      <w:r w:rsidRPr="00767565">
        <w:rPr>
          <w:rFonts w:ascii="Times New Roman" w:hAnsi="Times New Roman" w:cs="Times New Roman"/>
          <w:sz w:val="24"/>
          <w:szCs w:val="24"/>
        </w:rPr>
        <w:t>e</w:t>
      </w:r>
      <w:r w:rsidRPr="00767565">
        <w:rPr>
          <w:rFonts w:ascii="Times New Roman" w:hAnsi="Times New Roman" w:cs="Times New Roman"/>
          <w:sz w:val="24"/>
          <w:szCs w:val="24"/>
          <w:u w:val="none"/>
        </w:rPr>
        <w:t>.</w:t>
      </w:r>
      <w:r w:rsidR="00FA1CE6" w:rsidRPr="00767565">
        <w:rPr>
          <w:rFonts w:ascii="Times New Roman" w:hAnsi="Times New Roman" w:cs="Times New Roman"/>
          <w:sz w:val="24"/>
          <w:szCs w:val="24"/>
          <w:u w:val="none"/>
        </w:rPr>
        <w:t xml:space="preserve"> </w:t>
      </w:r>
      <w:r w:rsidRPr="00767565">
        <w:rPr>
          <w:rFonts w:ascii="Times New Roman" w:hAnsi="Times New Roman" w:cs="Times New Roman"/>
          <w:spacing w:val="-2"/>
          <w:sz w:val="24"/>
          <w:szCs w:val="24"/>
          <w:u w:val="none"/>
        </w:rPr>
        <w:t>T</w:t>
      </w:r>
      <w:r w:rsidRPr="00767565">
        <w:rPr>
          <w:rFonts w:ascii="Times New Roman" w:hAnsi="Times New Roman" w:cs="Times New Roman"/>
          <w:sz w:val="24"/>
          <w:szCs w:val="24"/>
          <w:u w:val="none"/>
        </w:rPr>
        <w:t>he</w:t>
      </w:r>
      <w:r w:rsidRPr="00767565">
        <w:rPr>
          <w:rFonts w:ascii="Times New Roman" w:hAnsi="Times New Roman" w:cs="Times New Roman"/>
          <w:spacing w:val="23"/>
          <w:sz w:val="24"/>
          <w:szCs w:val="24"/>
          <w:u w:val="none"/>
        </w:rPr>
        <w:t xml:space="preserve"> </w:t>
      </w:r>
      <w:r w:rsidRPr="00767565">
        <w:rPr>
          <w:rFonts w:ascii="Times New Roman" w:hAnsi="Times New Roman" w:cs="Times New Roman"/>
          <w:sz w:val="24"/>
          <w:szCs w:val="24"/>
          <w:u w:val="none"/>
        </w:rPr>
        <w:t>ef</w:t>
      </w:r>
      <w:r w:rsidRPr="00767565">
        <w:rPr>
          <w:rFonts w:ascii="Times New Roman" w:hAnsi="Times New Roman" w:cs="Times New Roman"/>
          <w:spacing w:val="-5"/>
          <w:sz w:val="24"/>
          <w:szCs w:val="24"/>
          <w:u w:val="none"/>
        </w:rPr>
        <w:t>f</w:t>
      </w:r>
      <w:r w:rsidRPr="00767565">
        <w:rPr>
          <w:rFonts w:ascii="Times New Roman" w:hAnsi="Times New Roman" w:cs="Times New Roman"/>
          <w:sz w:val="24"/>
          <w:szCs w:val="24"/>
          <w:u w:val="none"/>
        </w:rPr>
        <w:t>e</w:t>
      </w:r>
      <w:r w:rsidRPr="00767565">
        <w:rPr>
          <w:rFonts w:ascii="Times New Roman" w:hAnsi="Times New Roman" w:cs="Times New Roman"/>
          <w:spacing w:val="-2"/>
          <w:sz w:val="24"/>
          <w:szCs w:val="24"/>
          <w:u w:val="none"/>
        </w:rPr>
        <w:t>c</w:t>
      </w:r>
      <w:r w:rsidRPr="00767565">
        <w:rPr>
          <w:rFonts w:ascii="Times New Roman" w:hAnsi="Times New Roman" w:cs="Times New Roman"/>
          <w:spacing w:val="-1"/>
          <w:sz w:val="24"/>
          <w:szCs w:val="24"/>
          <w:u w:val="none"/>
        </w:rPr>
        <w:t>t</w:t>
      </w:r>
      <w:r w:rsidRPr="00767565">
        <w:rPr>
          <w:rFonts w:ascii="Times New Roman" w:hAnsi="Times New Roman" w:cs="Times New Roman"/>
          <w:spacing w:val="-4"/>
          <w:sz w:val="24"/>
          <w:szCs w:val="24"/>
          <w:u w:val="none"/>
        </w:rPr>
        <w:t>iv</w:t>
      </w:r>
      <w:r w:rsidRPr="00767565">
        <w:rPr>
          <w:rFonts w:ascii="Times New Roman" w:hAnsi="Times New Roman" w:cs="Times New Roman"/>
          <w:sz w:val="24"/>
          <w:szCs w:val="24"/>
          <w:u w:val="none"/>
        </w:rPr>
        <w:t>e</w:t>
      </w:r>
      <w:r w:rsidRPr="00767565">
        <w:rPr>
          <w:rFonts w:ascii="Times New Roman" w:hAnsi="Times New Roman" w:cs="Times New Roman"/>
          <w:spacing w:val="23"/>
          <w:sz w:val="24"/>
          <w:szCs w:val="24"/>
          <w:u w:val="none"/>
        </w:rPr>
        <w:t xml:space="preserve"> </w:t>
      </w:r>
      <w:r w:rsidRPr="00767565">
        <w:rPr>
          <w:rFonts w:ascii="Times New Roman" w:hAnsi="Times New Roman" w:cs="Times New Roman"/>
          <w:spacing w:val="-1"/>
          <w:sz w:val="24"/>
          <w:szCs w:val="24"/>
          <w:u w:val="none"/>
        </w:rPr>
        <w:t>d</w:t>
      </w:r>
      <w:r w:rsidRPr="00767565">
        <w:rPr>
          <w:rFonts w:ascii="Times New Roman" w:hAnsi="Times New Roman" w:cs="Times New Roman"/>
          <w:sz w:val="24"/>
          <w:szCs w:val="24"/>
          <w:u w:val="none"/>
        </w:rPr>
        <w:t>a</w:t>
      </w:r>
      <w:r w:rsidRPr="00767565">
        <w:rPr>
          <w:rFonts w:ascii="Times New Roman" w:hAnsi="Times New Roman" w:cs="Times New Roman"/>
          <w:spacing w:val="-3"/>
          <w:sz w:val="24"/>
          <w:szCs w:val="24"/>
          <w:u w:val="none"/>
        </w:rPr>
        <w:t>t</w:t>
      </w:r>
      <w:r w:rsidRPr="00767565">
        <w:rPr>
          <w:rFonts w:ascii="Times New Roman" w:hAnsi="Times New Roman" w:cs="Times New Roman"/>
          <w:sz w:val="24"/>
          <w:szCs w:val="24"/>
          <w:u w:val="none"/>
        </w:rPr>
        <w:t>e</w:t>
      </w:r>
      <w:r w:rsidRPr="00767565">
        <w:rPr>
          <w:rFonts w:ascii="Times New Roman" w:hAnsi="Times New Roman" w:cs="Times New Roman"/>
          <w:spacing w:val="23"/>
          <w:sz w:val="24"/>
          <w:szCs w:val="24"/>
          <w:u w:val="none"/>
        </w:rPr>
        <w:t xml:space="preserve"> </w:t>
      </w:r>
      <w:r w:rsidRPr="00767565">
        <w:rPr>
          <w:rFonts w:ascii="Times New Roman" w:hAnsi="Times New Roman" w:cs="Times New Roman"/>
          <w:spacing w:val="-2"/>
          <w:sz w:val="24"/>
          <w:szCs w:val="24"/>
          <w:u w:val="none"/>
        </w:rPr>
        <w:t>o</w:t>
      </w:r>
      <w:r w:rsidRPr="00767565">
        <w:rPr>
          <w:rFonts w:ascii="Times New Roman" w:hAnsi="Times New Roman" w:cs="Times New Roman"/>
          <w:sz w:val="24"/>
          <w:szCs w:val="24"/>
          <w:u w:val="none"/>
        </w:rPr>
        <w:t>f</w:t>
      </w:r>
      <w:r w:rsidRPr="00767565">
        <w:rPr>
          <w:rFonts w:ascii="Times New Roman" w:hAnsi="Times New Roman" w:cs="Times New Roman"/>
          <w:spacing w:val="23"/>
          <w:sz w:val="24"/>
          <w:szCs w:val="24"/>
          <w:u w:val="none"/>
        </w:rPr>
        <w:t xml:space="preserve"> </w:t>
      </w:r>
      <w:r w:rsidR="00D162B6" w:rsidRPr="00767565">
        <w:rPr>
          <w:rFonts w:ascii="Times New Roman" w:hAnsi="Times New Roman" w:cs="Times New Roman"/>
          <w:spacing w:val="-1"/>
          <w:sz w:val="24"/>
          <w:szCs w:val="24"/>
          <w:u w:val="none"/>
        </w:rPr>
        <w:t>t</w:t>
      </w:r>
      <w:r w:rsidR="00D162B6" w:rsidRPr="00767565">
        <w:rPr>
          <w:rFonts w:ascii="Times New Roman" w:hAnsi="Times New Roman" w:cs="Times New Roman"/>
          <w:sz w:val="24"/>
          <w:szCs w:val="24"/>
          <w:u w:val="none"/>
        </w:rPr>
        <w:t>h</w:t>
      </w:r>
      <w:r w:rsidR="00D162B6" w:rsidRPr="00767565">
        <w:rPr>
          <w:rFonts w:ascii="Times New Roman" w:hAnsi="Times New Roman" w:cs="Times New Roman"/>
          <w:spacing w:val="-2"/>
          <w:sz w:val="24"/>
          <w:szCs w:val="24"/>
          <w:u w:val="none"/>
        </w:rPr>
        <w:t>i</w:t>
      </w:r>
      <w:r w:rsidR="00D162B6" w:rsidRPr="00767565">
        <w:rPr>
          <w:rFonts w:ascii="Times New Roman" w:hAnsi="Times New Roman" w:cs="Times New Roman"/>
          <w:sz w:val="24"/>
          <w:szCs w:val="24"/>
          <w:u w:val="none"/>
        </w:rPr>
        <w:t xml:space="preserve">s </w:t>
      </w:r>
      <w:r w:rsidR="00D162B6" w:rsidRPr="00767565">
        <w:rPr>
          <w:rFonts w:ascii="Times New Roman" w:hAnsi="Times New Roman" w:cs="Times New Roman"/>
          <w:spacing w:val="-24"/>
          <w:sz w:val="24"/>
          <w:szCs w:val="24"/>
          <w:u w:val="none"/>
        </w:rPr>
        <w:t>Agreement</w:t>
      </w:r>
      <w:r w:rsidRPr="00767565">
        <w:rPr>
          <w:rFonts w:ascii="Times New Roman" w:hAnsi="Times New Roman" w:cs="Times New Roman"/>
          <w:spacing w:val="23"/>
          <w:sz w:val="24"/>
          <w:szCs w:val="24"/>
          <w:u w:val="none"/>
        </w:rPr>
        <w:t xml:space="preserve"> </w:t>
      </w:r>
      <w:r w:rsidRPr="00767565">
        <w:rPr>
          <w:rFonts w:ascii="Times New Roman" w:hAnsi="Times New Roman" w:cs="Times New Roman"/>
          <w:spacing w:val="1"/>
          <w:sz w:val="24"/>
          <w:szCs w:val="24"/>
          <w:u w:val="none"/>
        </w:rPr>
        <w:t>s</w:t>
      </w:r>
      <w:r w:rsidRPr="00767565">
        <w:rPr>
          <w:rFonts w:ascii="Times New Roman" w:hAnsi="Times New Roman" w:cs="Times New Roman"/>
          <w:sz w:val="24"/>
          <w:szCs w:val="24"/>
          <w:u w:val="none"/>
        </w:rPr>
        <w:t>hall</w:t>
      </w:r>
      <w:r w:rsidRPr="00767565">
        <w:rPr>
          <w:rFonts w:ascii="Times New Roman" w:hAnsi="Times New Roman" w:cs="Times New Roman"/>
          <w:spacing w:val="23"/>
          <w:sz w:val="24"/>
          <w:szCs w:val="24"/>
          <w:u w:val="none"/>
        </w:rPr>
        <w:t xml:space="preserve"> </w:t>
      </w:r>
      <w:r w:rsidRPr="00767565">
        <w:rPr>
          <w:rFonts w:ascii="Times New Roman" w:hAnsi="Times New Roman" w:cs="Times New Roman"/>
          <w:spacing w:val="-1"/>
          <w:sz w:val="24"/>
          <w:szCs w:val="24"/>
          <w:u w:val="none"/>
        </w:rPr>
        <w:t>b</w:t>
      </w:r>
      <w:r w:rsidRPr="00767565">
        <w:rPr>
          <w:rFonts w:ascii="Times New Roman" w:hAnsi="Times New Roman" w:cs="Times New Roman"/>
          <w:sz w:val="24"/>
          <w:szCs w:val="24"/>
          <w:u w:val="none"/>
        </w:rPr>
        <w:t>e</w:t>
      </w:r>
      <w:r w:rsidRPr="00767565">
        <w:rPr>
          <w:rFonts w:ascii="Times New Roman" w:hAnsi="Times New Roman" w:cs="Times New Roman"/>
          <w:spacing w:val="23"/>
          <w:sz w:val="24"/>
          <w:szCs w:val="24"/>
          <w:u w:val="none"/>
        </w:rPr>
        <w:t xml:space="preserve"> </w:t>
      </w:r>
      <w:r w:rsidRPr="00767565">
        <w:rPr>
          <w:rFonts w:ascii="Times New Roman" w:hAnsi="Times New Roman" w:cs="Times New Roman"/>
          <w:spacing w:val="-1"/>
          <w:sz w:val="24"/>
          <w:szCs w:val="24"/>
          <w:u w:val="none"/>
        </w:rPr>
        <w:t>t</w:t>
      </w:r>
      <w:r w:rsidRPr="00767565">
        <w:rPr>
          <w:rFonts w:ascii="Times New Roman" w:hAnsi="Times New Roman" w:cs="Times New Roman"/>
          <w:sz w:val="24"/>
          <w:szCs w:val="24"/>
          <w:u w:val="none"/>
        </w:rPr>
        <w:t>he</w:t>
      </w:r>
      <w:r w:rsidRPr="00767565">
        <w:rPr>
          <w:rFonts w:ascii="Times New Roman" w:hAnsi="Times New Roman" w:cs="Times New Roman"/>
          <w:spacing w:val="23"/>
          <w:sz w:val="24"/>
          <w:szCs w:val="24"/>
          <w:u w:val="none"/>
        </w:rPr>
        <w:t xml:space="preserve"> </w:t>
      </w:r>
      <w:r w:rsidRPr="00767565">
        <w:rPr>
          <w:rFonts w:ascii="Times New Roman" w:hAnsi="Times New Roman" w:cs="Times New Roman"/>
          <w:spacing w:val="-1"/>
          <w:sz w:val="24"/>
          <w:szCs w:val="24"/>
          <w:u w:val="none"/>
        </w:rPr>
        <w:t>d</w:t>
      </w:r>
      <w:r w:rsidRPr="00767565">
        <w:rPr>
          <w:rFonts w:ascii="Times New Roman" w:hAnsi="Times New Roman" w:cs="Times New Roman"/>
          <w:sz w:val="24"/>
          <w:szCs w:val="24"/>
          <w:u w:val="none"/>
        </w:rPr>
        <w:t>a</w:t>
      </w:r>
      <w:r w:rsidRPr="00767565">
        <w:rPr>
          <w:rFonts w:ascii="Times New Roman" w:hAnsi="Times New Roman" w:cs="Times New Roman"/>
          <w:spacing w:val="-3"/>
          <w:sz w:val="24"/>
          <w:szCs w:val="24"/>
          <w:u w:val="none"/>
        </w:rPr>
        <w:t>t</w:t>
      </w:r>
      <w:r w:rsidRPr="00767565">
        <w:rPr>
          <w:rFonts w:ascii="Times New Roman" w:hAnsi="Times New Roman" w:cs="Times New Roman"/>
          <w:sz w:val="24"/>
          <w:szCs w:val="24"/>
          <w:u w:val="none"/>
        </w:rPr>
        <w:t>e</w:t>
      </w:r>
      <w:r w:rsidR="00FA1CE6" w:rsidRPr="00767565">
        <w:rPr>
          <w:rFonts w:ascii="Times New Roman" w:hAnsi="Times New Roman" w:cs="Times New Roman"/>
          <w:spacing w:val="23"/>
          <w:sz w:val="24"/>
          <w:szCs w:val="24"/>
          <w:u w:val="none"/>
        </w:rPr>
        <w:t xml:space="preserve"> </w:t>
      </w:r>
      <w:r w:rsidR="00506DB6" w:rsidRPr="00767565">
        <w:rPr>
          <w:rFonts w:ascii="Times New Roman" w:hAnsi="Times New Roman" w:cs="Times New Roman"/>
          <w:spacing w:val="1"/>
          <w:sz w:val="24"/>
          <w:szCs w:val="24"/>
          <w:u w:val="none"/>
        </w:rPr>
        <w:t>f</w:t>
      </w:r>
      <w:r w:rsidR="00506DB6" w:rsidRPr="00767565">
        <w:rPr>
          <w:rFonts w:ascii="Times New Roman" w:hAnsi="Times New Roman" w:cs="Times New Roman"/>
          <w:spacing w:val="-1"/>
          <w:sz w:val="24"/>
          <w:szCs w:val="24"/>
          <w:u w:val="none"/>
        </w:rPr>
        <w:t>i</w:t>
      </w:r>
      <w:r w:rsidR="00506DB6" w:rsidRPr="00767565">
        <w:rPr>
          <w:rFonts w:ascii="Times New Roman" w:hAnsi="Times New Roman" w:cs="Times New Roman"/>
          <w:spacing w:val="-2"/>
          <w:sz w:val="24"/>
          <w:szCs w:val="24"/>
          <w:u w:val="none"/>
        </w:rPr>
        <w:t>r</w:t>
      </w:r>
      <w:r w:rsidR="00506DB6" w:rsidRPr="00767565">
        <w:rPr>
          <w:rFonts w:ascii="Times New Roman" w:hAnsi="Times New Roman" w:cs="Times New Roman"/>
          <w:sz w:val="24"/>
          <w:szCs w:val="24"/>
          <w:u w:val="none"/>
        </w:rPr>
        <w:t>st</w:t>
      </w:r>
      <w:r w:rsidR="00FA1CE6" w:rsidRPr="00767565">
        <w:rPr>
          <w:rFonts w:ascii="Times New Roman" w:hAnsi="Times New Roman" w:cs="Times New Roman"/>
          <w:sz w:val="24"/>
          <w:szCs w:val="24"/>
          <w:u w:val="none"/>
        </w:rPr>
        <w:t xml:space="preserve"> </w:t>
      </w:r>
      <w:r w:rsidRPr="00767565">
        <w:rPr>
          <w:rFonts w:ascii="Times New Roman" w:hAnsi="Times New Roman" w:cs="Times New Roman"/>
          <w:sz w:val="24"/>
          <w:szCs w:val="24"/>
          <w:u w:val="none"/>
        </w:rPr>
        <w:t>written</w:t>
      </w:r>
      <w:r w:rsidRPr="00767565">
        <w:rPr>
          <w:rFonts w:ascii="Times New Roman" w:hAnsi="Times New Roman" w:cs="Times New Roman"/>
          <w:spacing w:val="-5"/>
          <w:sz w:val="24"/>
          <w:szCs w:val="24"/>
          <w:u w:val="none"/>
        </w:rPr>
        <w:t xml:space="preserve"> </w:t>
      </w:r>
      <w:r w:rsidRPr="00767565">
        <w:rPr>
          <w:rFonts w:ascii="Times New Roman" w:hAnsi="Times New Roman" w:cs="Times New Roman"/>
          <w:sz w:val="24"/>
          <w:szCs w:val="24"/>
          <w:u w:val="none"/>
        </w:rPr>
        <w:t>above</w:t>
      </w:r>
      <w:r w:rsidRPr="00767565">
        <w:rPr>
          <w:rFonts w:ascii="Times New Roman" w:hAnsi="Times New Roman" w:cs="Times New Roman"/>
          <w:spacing w:val="-4"/>
          <w:sz w:val="24"/>
          <w:szCs w:val="24"/>
          <w:u w:val="none"/>
        </w:rPr>
        <w:t xml:space="preserve"> </w:t>
      </w:r>
      <w:r w:rsidRPr="00767565">
        <w:rPr>
          <w:rFonts w:ascii="Times New Roman" w:hAnsi="Times New Roman" w:cs="Times New Roman"/>
          <w:sz w:val="24"/>
          <w:szCs w:val="24"/>
          <w:u w:val="none"/>
        </w:rPr>
        <w:t>regardless</w:t>
      </w:r>
      <w:r w:rsidRPr="00767565">
        <w:rPr>
          <w:rFonts w:ascii="Times New Roman" w:hAnsi="Times New Roman" w:cs="Times New Roman"/>
          <w:spacing w:val="-5"/>
          <w:sz w:val="24"/>
          <w:szCs w:val="24"/>
          <w:u w:val="none"/>
        </w:rPr>
        <w:t xml:space="preserve"> </w:t>
      </w:r>
      <w:r w:rsidRPr="00767565">
        <w:rPr>
          <w:rFonts w:ascii="Times New Roman" w:hAnsi="Times New Roman" w:cs="Times New Roman"/>
          <w:sz w:val="24"/>
          <w:szCs w:val="24"/>
          <w:u w:val="none"/>
        </w:rPr>
        <w:t>of</w:t>
      </w:r>
      <w:r w:rsidRPr="00767565">
        <w:rPr>
          <w:rFonts w:ascii="Times New Roman" w:hAnsi="Times New Roman" w:cs="Times New Roman"/>
          <w:spacing w:val="-4"/>
          <w:sz w:val="24"/>
          <w:szCs w:val="24"/>
          <w:u w:val="none"/>
        </w:rPr>
        <w:t xml:space="preserve"> </w:t>
      </w:r>
      <w:r w:rsidRPr="00767565">
        <w:rPr>
          <w:rFonts w:ascii="Times New Roman" w:hAnsi="Times New Roman" w:cs="Times New Roman"/>
          <w:sz w:val="24"/>
          <w:szCs w:val="24"/>
          <w:u w:val="none"/>
        </w:rPr>
        <w:t>the</w:t>
      </w:r>
      <w:r w:rsidRPr="00767565">
        <w:rPr>
          <w:rFonts w:ascii="Times New Roman" w:hAnsi="Times New Roman" w:cs="Times New Roman"/>
          <w:spacing w:val="-3"/>
          <w:sz w:val="24"/>
          <w:szCs w:val="24"/>
          <w:u w:val="none"/>
        </w:rPr>
        <w:t xml:space="preserve"> </w:t>
      </w:r>
      <w:r w:rsidRPr="00767565">
        <w:rPr>
          <w:rFonts w:ascii="Times New Roman" w:hAnsi="Times New Roman" w:cs="Times New Roman"/>
          <w:sz w:val="24"/>
          <w:szCs w:val="24"/>
          <w:u w:val="none"/>
        </w:rPr>
        <w:t>date</w:t>
      </w:r>
      <w:r w:rsidRPr="00767565">
        <w:rPr>
          <w:rFonts w:ascii="Times New Roman" w:hAnsi="Times New Roman" w:cs="Times New Roman"/>
          <w:spacing w:val="-4"/>
          <w:sz w:val="24"/>
          <w:szCs w:val="24"/>
          <w:u w:val="none"/>
        </w:rPr>
        <w:t xml:space="preserve"> </w:t>
      </w:r>
      <w:r w:rsidRPr="00767565">
        <w:rPr>
          <w:rFonts w:ascii="Times New Roman" w:hAnsi="Times New Roman" w:cs="Times New Roman"/>
          <w:sz w:val="24"/>
          <w:szCs w:val="24"/>
          <w:u w:val="none"/>
        </w:rPr>
        <w:t>when</w:t>
      </w:r>
      <w:r w:rsidRPr="00767565">
        <w:rPr>
          <w:rFonts w:ascii="Times New Roman" w:hAnsi="Times New Roman" w:cs="Times New Roman"/>
          <w:spacing w:val="-5"/>
          <w:sz w:val="24"/>
          <w:szCs w:val="24"/>
          <w:u w:val="none"/>
        </w:rPr>
        <w:t xml:space="preserve"> </w:t>
      </w:r>
      <w:r w:rsidRPr="00767565">
        <w:rPr>
          <w:rFonts w:ascii="Times New Roman" w:hAnsi="Times New Roman" w:cs="Times New Roman"/>
          <w:sz w:val="24"/>
          <w:szCs w:val="24"/>
          <w:u w:val="none"/>
        </w:rPr>
        <w:t>the</w:t>
      </w:r>
      <w:r w:rsidRPr="00767565">
        <w:rPr>
          <w:rFonts w:ascii="Times New Roman" w:hAnsi="Times New Roman" w:cs="Times New Roman"/>
          <w:spacing w:val="-4"/>
          <w:sz w:val="24"/>
          <w:szCs w:val="24"/>
          <w:u w:val="none"/>
        </w:rPr>
        <w:t xml:space="preserve"> </w:t>
      </w:r>
      <w:r w:rsidRPr="00767565">
        <w:rPr>
          <w:rFonts w:ascii="Times New Roman" w:hAnsi="Times New Roman" w:cs="Times New Roman"/>
          <w:sz w:val="24"/>
          <w:szCs w:val="24"/>
          <w:u w:val="none"/>
        </w:rPr>
        <w:t>Agreement</w:t>
      </w:r>
      <w:r w:rsidRPr="00767565">
        <w:rPr>
          <w:rFonts w:ascii="Times New Roman" w:hAnsi="Times New Roman" w:cs="Times New Roman"/>
          <w:spacing w:val="-3"/>
          <w:sz w:val="24"/>
          <w:szCs w:val="24"/>
          <w:u w:val="none"/>
        </w:rPr>
        <w:t xml:space="preserve"> </w:t>
      </w:r>
      <w:r w:rsidRPr="00767565">
        <w:rPr>
          <w:rFonts w:ascii="Times New Roman" w:hAnsi="Times New Roman" w:cs="Times New Roman"/>
          <w:sz w:val="24"/>
          <w:szCs w:val="24"/>
          <w:u w:val="none"/>
        </w:rPr>
        <w:t>is</w:t>
      </w:r>
      <w:r w:rsidRPr="00767565">
        <w:rPr>
          <w:rFonts w:ascii="Times New Roman" w:hAnsi="Times New Roman" w:cs="Times New Roman"/>
          <w:spacing w:val="-3"/>
          <w:sz w:val="24"/>
          <w:szCs w:val="24"/>
          <w:u w:val="none"/>
        </w:rPr>
        <w:t xml:space="preserve"> </w:t>
      </w:r>
      <w:r w:rsidRPr="00767565">
        <w:rPr>
          <w:rFonts w:ascii="Times New Roman" w:hAnsi="Times New Roman" w:cs="Times New Roman"/>
          <w:sz w:val="24"/>
          <w:szCs w:val="24"/>
          <w:u w:val="none"/>
        </w:rPr>
        <w:t>actually</w:t>
      </w:r>
      <w:r w:rsidRPr="00767565">
        <w:rPr>
          <w:rFonts w:ascii="Times New Roman" w:hAnsi="Times New Roman" w:cs="Times New Roman"/>
          <w:spacing w:val="-7"/>
          <w:sz w:val="24"/>
          <w:szCs w:val="24"/>
          <w:u w:val="none"/>
        </w:rPr>
        <w:t xml:space="preserve"> </w:t>
      </w:r>
      <w:r w:rsidRPr="00767565">
        <w:rPr>
          <w:rFonts w:ascii="Times New Roman" w:hAnsi="Times New Roman" w:cs="Times New Roman"/>
          <w:sz w:val="24"/>
          <w:szCs w:val="24"/>
          <w:u w:val="none"/>
        </w:rPr>
        <w:t>signed</w:t>
      </w:r>
      <w:r w:rsidRPr="00767565">
        <w:rPr>
          <w:rFonts w:ascii="Times New Roman" w:hAnsi="Times New Roman" w:cs="Times New Roman"/>
          <w:spacing w:val="-4"/>
          <w:sz w:val="24"/>
          <w:szCs w:val="24"/>
          <w:u w:val="none"/>
        </w:rPr>
        <w:t xml:space="preserve"> </w:t>
      </w:r>
      <w:r w:rsidRPr="00767565">
        <w:rPr>
          <w:rFonts w:ascii="Times New Roman" w:hAnsi="Times New Roman" w:cs="Times New Roman"/>
          <w:spacing w:val="-3"/>
          <w:sz w:val="24"/>
          <w:szCs w:val="24"/>
          <w:u w:val="none"/>
        </w:rPr>
        <w:t>by</w:t>
      </w:r>
      <w:r w:rsidRPr="00767565">
        <w:rPr>
          <w:rFonts w:ascii="Times New Roman" w:hAnsi="Times New Roman" w:cs="Times New Roman"/>
          <w:spacing w:val="-4"/>
          <w:sz w:val="24"/>
          <w:szCs w:val="24"/>
          <w:u w:val="none"/>
        </w:rPr>
        <w:t xml:space="preserve"> </w:t>
      </w:r>
      <w:r w:rsidRPr="00767565">
        <w:rPr>
          <w:rFonts w:ascii="Times New Roman" w:hAnsi="Times New Roman" w:cs="Times New Roman"/>
          <w:sz w:val="24"/>
          <w:szCs w:val="24"/>
          <w:u w:val="none"/>
        </w:rPr>
        <w:t>the</w:t>
      </w:r>
      <w:r w:rsidRPr="00767565">
        <w:rPr>
          <w:rFonts w:ascii="Times New Roman" w:hAnsi="Times New Roman" w:cs="Times New Roman"/>
          <w:spacing w:val="-4"/>
          <w:sz w:val="24"/>
          <w:szCs w:val="24"/>
          <w:u w:val="none"/>
        </w:rPr>
        <w:t xml:space="preserve"> </w:t>
      </w:r>
      <w:r w:rsidRPr="00767565">
        <w:rPr>
          <w:rFonts w:ascii="Times New Roman" w:hAnsi="Times New Roman" w:cs="Times New Roman"/>
          <w:sz w:val="24"/>
          <w:szCs w:val="24"/>
          <w:u w:val="none"/>
        </w:rPr>
        <w:t>parties.</w:t>
      </w:r>
    </w:p>
    <w:p w14:paraId="75DFE094" w14:textId="77777777" w:rsidR="00391D42" w:rsidRPr="00767565" w:rsidRDefault="00795D37" w:rsidP="000245A7">
      <w:pPr>
        <w:pStyle w:val="ListParagraph"/>
        <w:numPr>
          <w:ilvl w:val="1"/>
          <w:numId w:val="1"/>
        </w:numPr>
        <w:tabs>
          <w:tab w:val="left" w:pos="2399"/>
          <w:tab w:val="left" w:pos="2400"/>
          <w:tab w:val="left" w:pos="9605"/>
        </w:tabs>
        <w:spacing w:before="0" w:after="240"/>
        <w:ind w:left="1440" w:right="115" w:hanging="720"/>
        <w:rPr>
          <w:rFonts w:ascii="Times New Roman" w:hAnsi="Times New Roman" w:cs="Times New Roman"/>
          <w:sz w:val="24"/>
          <w:szCs w:val="24"/>
          <w:u w:val="none"/>
        </w:rPr>
      </w:pPr>
      <w:r w:rsidRPr="00767565">
        <w:rPr>
          <w:rFonts w:ascii="Times New Roman" w:hAnsi="Times New Roman" w:cs="Times New Roman"/>
          <w:sz w:val="24"/>
          <w:szCs w:val="24"/>
        </w:rPr>
        <w:t>Counterparts</w:t>
      </w:r>
      <w:r w:rsidRPr="000245A7">
        <w:rPr>
          <w:rFonts w:ascii="Times New Roman" w:hAnsi="Times New Roman" w:cs="Times New Roman"/>
          <w:spacing w:val="-16"/>
          <w:sz w:val="24"/>
          <w:szCs w:val="24"/>
          <w:u w:val="none"/>
        </w:rPr>
        <w:t>.</w:t>
      </w:r>
      <w:r w:rsidRPr="00767565">
        <w:rPr>
          <w:rFonts w:ascii="Times New Roman" w:hAnsi="Times New Roman" w:cs="Times New Roman"/>
          <w:spacing w:val="-16"/>
          <w:sz w:val="24"/>
          <w:szCs w:val="24"/>
          <w:u w:val="none"/>
        </w:rPr>
        <w:t xml:space="preserve"> </w:t>
      </w:r>
      <w:r w:rsidRPr="00767565">
        <w:rPr>
          <w:rFonts w:ascii="Times New Roman" w:hAnsi="Times New Roman" w:cs="Times New Roman"/>
          <w:sz w:val="24"/>
          <w:szCs w:val="24"/>
          <w:u w:val="none"/>
        </w:rPr>
        <w:t>This</w:t>
      </w:r>
      <w:r w:rsidRPr="00767565">
        <w:rPr>
          <w:rFonts w:ascii="Times New Roman" w:hAnsi="Times New Roman" w:cs="Times New Roman"/>
          <w:spacing w:val="-15"/>
          <w:sz w:val="24"/>
          <w:szCs w:val="24"/>
          <w:u w:val="none"/>
        </w:rPr>
        <w:t xml:space="preserve"> </w:t>
      </w:r>
      <w:r w:rsidRPr="00767565">
        <w:rPr>
          <w:rFonts w:ascii="Times New Roman" w:hAnsi="Times New Roman" w:cs="Times New Roman"/>
          <w:sz w:val="24"/>
          <w:szCs w:val="24"/>
          <w:u w:val="none"/>
        </w:rPr>
        <w:t>Agreement</w:t>
      </w:r>
      <w:r w:rsidRPr="00767565">
        <w:rPr>
          <w:rFonts w:ascii="Times New Roman" w:hAnsi="Times New Roman" w:cs="Times New Roman"/>
          <w:spacing w:val="-16"/>
          <w:sz w:val="24"/>
          <w:szCs w:val="24"/>
          <w:u w:val="none"/>
        </w:rPr>
        <w:t xml:space="preserve"> </w:t>
      </w:r>
      <w:r w:rsidRPr="00767565">
        <w:rPr>
          <w:rFonts w:ascii="Times New Roman" w:hAnsi="Times New Roman" w:cs="Times New Roman"/>
          <w:sz w:val="24"/>
          <w:szCs w:val="24"/>
          <w:u w:val="none"/>
        </w:rPr>
        <w:t>may</w:t>
      </w:r>
      <w:r w:rsidRPr="00767565">
        <w:rPr>
          <w:rFonts w:ascii="Times New Roman" w:hAnsi="Times New Roman" w:cs="Times New Roman"/>
          <w:spacing w:val="-17"/>
          <w:sz w:val="24"/>
          <w:szCs w:val="24"/>
          <w:u w:val="none"/>
        </w:rPr>
        <w:t xml:space="preserve"> </w:t>
      </w:r>
      <w:r w:rsidRPr="00767565">
        <w:rPr>
          <w:rFonts w:ascii="Times New Roman" w:hAnsi="Times New Roman" w:cs="Times New Roman"/>
          <w:sz w:val="24"/>
          <w:szCs w:val="24"/>
          <w:u w:val="none"/>
        </w:rPr>
        <w:t>be</w:t>
      </w:r>
      <w:r w:rsidRPr="00767565">
        <w:rPr>
          <w:rFonts w:ascii="Times New Roman" w:hAnsi="Times New Roman" w:cs="Times New Roman"/>
          <w:spacing w:val="-16"/>
          <w:sz w:val="24"/>
          <w:szCs w:val="24"/>
          <w:u w:val="none"/>
        </w:rPr>
        <w:t xml:space="preserve"> </w:t>
      </w:r>
      <w:r w:rsidRPr="00767565">
        <w:rPr>
          <w:rFonts w:ascii="Times New Roman" w:hAnsi="Times New Roman" w:cs="Times New Roman"/>
          <w:sz w:val="24"/>
          <w:szCs w:val="24"/>
          <w:u w:val="none"/>
        </w:rPr>
        <w:t>executed</w:t>
      </w:r>
      <w:r w:rsidRPr="00767565">
        <w:rPr>
          <w:rFonts w:ascii="Times New Roman" w:hAnsi="Times New Roman" w:cs="Times New Roman"/>
          <w:spacing w:val="-16"/>
          <w:sz w:val="24"/>
          <w:szCs w:val="24"/>
          <w:u w:val="none"/>
        </w:rPr>
        <w:t xml:space="preserve"> </w:t>
      </w:r>
      <w:r w:rsidRPr="00767565">
        <w:rPr>
          <w:rFonts w:ascii="Times New Roman" w:hAnsi="Times New Roman" w:cs="Times New Roman"/>
          <w:sz w:val="24"/>
          <w:szCs w:val="24"/>
          <w:u w:val="none"/>
        </w:rPr>
        <w:t>in</w:t>
      </w:r>
      <w:r w:rsidRPr="00767565">
        <w:rPr>
          <w:rFonts w:ascii="Times New Roman" w:hAnsi="Times New Roman" w:cs="Times New Roman"/>
          <w:spacing w:val="-17"/>
          <w:sz w:val="24"/>
          <w:szCs w:val="24"/>
          <w:u w:val="none"/>
        </w:rPr>
        <w:t xml:space="preserve"> </w:t>
      </w:r>
      <w:r w:rsidRPr="00767565">
        <w:rPr>
          <w:rFonts w:ascii="Times New Roman" w:hAnsi="Times New Roman" w:cs="Times New Roman"/>
          <w:sz w:val="24"/>
          <w:szCs w:val="24"/>
          <w:u w:val="none"/>
        </w:rPr>
        <w:t>counterparts,</w:t>
      </w:r>
      <w:r w:rsidRPr="00767565">
        <w:rPr>
          <w:rFonts w:ascii="Times New Roman" w:hAnsi="Times New Roman" w:cs="Times New Roman"/>
          <w:spacing w:val="-16"/>
          <w:sz w:val="24"/>
          <w:szCs w:val="24"/>
          <w:u w:val="none"/>
        </w:rPr>
        <w:t xml:space="preserve"> </w:t>
      </w:r>
      <w:r w:rsidRPr="00767565">
        <w:rPr>
          <w:rFonts w:ascii="Times New Roman" w:hAnsi="Times New Roman" w:cs="Times New Roman"/>
          <w:sz w:val="24"/>
          <w:szCs w:val="24"/>
          <w:u w:val="none"/>
        </w:rPr>
        <w:t>each</w:t>
      </w:r>
      <w:r w:rsidRPr="00767565">
        <w:rPr>
          <w:rFonts w:ascii="Times New Roman" w:hAnsi="Times New Roman" w:cs="Times New Roman"/>
          <w:spacing w:val="-15"/>
          <w:sz w:val="24"/>
          <w:szCs w:val="24"/>
          <w:u w:val="none"/>
        </w:rPr>
        <w:t xml:space="preserve"> </w:t>
      </w:r>
      <w:r w:rsidRPr="00767565">
        <w:rPr>
          <w:rFonts w:ascii="Times New Roman" w:hAnsi="Times New Roman" w:cs="Times New Roman"/>
          <w:sz w:val="24"/>
          <w:szCs w:val="24"/>
          <w:u w:val="none"/>
        </w:rPr>
        <w:t>of</w:t>
      </w:r>
      <w:r w:rsidRPr="00767565">
        <w:rPr>
          <w:rFonts w:ascii="Times New Roman" w:hAnsi="Times New Roman" w:cs="Times New Roman"/>
          <w:spacing w:val="-16"/>
          <w:sz w:val="24"/>
          <w:szCs w:val="24"/>
          <w:u w:val="none"/>
        </w:rPr>
        <w:t xml:space="preserve"> </w:t>
      </w:r>
      <w:r w:rsidRPr="00767565">
        <w:rPr>
          <w:rFonts w:ascii="Times New Roman" w:hAnsi="Times New Roman" w:cs="Times New Roman"/>
          <w:sz w:val="24"/>
          <w:szCs w:val="24"/>
          <w:u w:val="none"/>
        </w:rPr>
        <w:t xml:space="preserve">which shall be deemed an original, but when taken together shall constitute one and the same agreement, with the same effect as if the signatures were placed on one original. A signature by a Party </w:t>
      </w:r>
      <w:r w:rsidRPr="00767565">
        <w:rPr>
          <w:rFonts w:ascii="Times New Roman" w:hAnsi="Times New Roman" w:cs="Times New Roman"/>
          <w:spacing w:val="-3"/>
          <w:sz w:val="24"/>
          <w:szCs w:val="24"/>
          <w:u w:val="none"/>
        </w:rPr>
        <w:t xml:space="preserve">received </w:t>
      </w:r>
      <w:r w:rsidRPr="00767565">
        <w:rPr>
          <w:rFonts w:ascii="Times New Roman" w:hAnsi="Times New Roman" w:cs="Times New Roman"/>
          <w:sz w:val="24"/>
          <w:szCs w:val="24"/>
          <w:u w:val="none"/>
        </w:rPr>
        <w:t>by a facsimile or email from the executing Party or its counsel shall constitute an original signature to the</w:t>
      </w:r>
      <w:r w:rsidRPr="00767565">
        <w:rPr>
          <w:rFonts w:ascii="Times New Roman" w:hAnsi="Times New Roman" w:cs="Times New Roman"/>
          <w:spacing w:val="-3"/>
          <w:sz w:val="24"/>
          <w:szCs w:val="24"/>
          <w:u w:val="none"/>
        </w:rPr>
        <w:t xml:space="preserve"> </w:t>
      </w:r>
      <w:r w:rsidRPr="00767565">
        <w:rPr>
          <w:rFonts w:ascii="Times New Roman" w:hAnsi="Times New Roman" w:cs="Times New Roman"/>
          <w:sz w:val="24"/>
          <w:szCs w:val="24"/>
          <w:u w:val="none"/>
        </w:rPr>
        <w:t>Agreement.</w:t>
      </w:r>
    </w:p>
    <w:p w14:paraId="28B79038" w14:textId="30DDBB6A" w:rsidR="00391D42" w:rsidRPr="00767565" w:rsidRDefault="00795D37" w:rsidP="000245A7">
      <w:pPr>
        <w:pStyle w:val="BodyText"/>
        <w:spacing w:before="0"/>
        <w:ind w:left="239" w:right="422" w:firstLine="0"/>
        <w:jc w:val="left"/>
        <w:rPr>
          <w:rFonts w:ascii="Times New Roman" w:hAnsi="Times New Roman" w:cs="Times New Roman"/>
          <w:sz w:val="24"/>
          <w:szCs w:val="24"/>
          <w:u w:val="none"/>
        </w:rPr>
      </w:pPr>
      <w:r w:rsidRPr="00767565">
        <w:rPr>
          <w:rFonts w:ascii="Times New Roman" w:hAnsi="Times New Roman" w:cs="Times New Roman"/>
          <w:sz w:val="24"/>
          <w:szCs w:val="24"/>
          <w:u w:val="none"/>
        </w:rPr>
        <w:t xml:space="preserve">IN WITNESS WHEREOF, the parties have caused their duly authorized representatives to sign this Agreement as of the date </w:t>
      </w:r>
      <w:r w:rsidRPr="00767565">
        <w:rPr>
          <w:rFonts w:ascii="Times New Roman" w:hAnsi="Times New Roman" w:cs="Times New Roman"/>
          <w:w w:val="46"/>
          <w:sz w:val="24"/>
          <w:szCs w:val="24"/>
          <w:u w:val="none"/>
        </w:rPr>
        <w:t>�</w:t>
      </w:r>
      <w:r w:rsidR="00506DB6" w:rsidRPr="00767565">
        <w:rPr>
          <w:rFonts w:ascii="Times New Roman" w:hAnsi="Times New Roman" w:cs="Times New Roman"/>
          <w:sz w:val="24"/>
          <w:szCs w:val="24"/>
          <w:u w:val="none"/>
        </w:rPr>
        <w:t>first</w:t>
      </w:r>
      <w:r w:rsidRPr="00767565">
        <w:rPr>
          <w:rFonts w:ascii="Times New Roman" w:hAnsi="Times New Roman" w:cs="Times New Roman"/>
          <w:sz w:val="24"/>
          <w:szCs w:val="24"/>
          <w:u w:val="none"/>
        </w:rPr>
        <w:t xml:space="preserve"> written above.</w:t>
      </w:r>
    </w:p>
    <w:p w14:paraId="75CA198D" w14:textId="77777777" w:rsidR="00FA1CE6" w:rsidRPr="00767565" w:rsidRDefault="00FA1CE6" w:rsidP="000245A7">
      <w:pPr>
        <w:pStyle w:val="BodyText"/>
        <w:spacing w:before="0"/>
        <w:ind w:left="239" w:right="422" w:firstLine="0"/>
        <w:jc w:val="left"/>
        <w:rPr>
          <w:rFonts w:ascii="Times New Roman" w:hAnsi="Times New Roman" w:cs="Times New Roman"/>
          <w:sz w:val="24"/>
          <w:szCs w:val="24"/>
          <w:u w:val="none"/>
        </w:rPr>
      </w:pPr>
    </w:p>
    <w:p w14:paraId="16A2491B" w14:textId="77777777" w:rsidR="000245A7" w:rsidRDefault="000245A7" w:rsidP="000245A7">
      <w:pPr>
        <w:pStyle w:val="BodyText"/>
        <w:spacing w:before="0"/>
        <w:ind w:left="239" w:right="422" w:firstLine="0"/>
        <w:jc w:val="center"/>
        <w:rPr>
          <w:rFonts w:ascii="Times New Roman" w:hAnsi="Times New Roman" w:cs="Times New Roman"/>
          <w:sz w:val="24"/>
          <w:szCs w:val="24"/>
          <w:u w:val="none"/>
        </w:rPr>
      </w:pPr>
    </w:p>
    <w:p w14:paraId="5B0DA3AE" w14:textId="77777777" w:rsidR="000245A7" w:rsidRDefault="000245A7" w:rsidP="000245A7">
      <w:pPr>
        <w:pStyle w:val="BodyText"/>
        <w:spacing w:before="0"/>
        <w:ind w:left="239" w:right="422" w:firstLine="0"/>
        <w:jc w:val="center"/>
        <w:rPr>
          <w:rFonts w:ascii="Times New Roman" w:hAnsi="Times New Roman" w:cs="Times New Roman"/>
          <w:sz w:val="24"/>
          <w:szCs w:val="24"/>
          <w:u w:val="none"/>
        </w:rPr>
      </w:pPr>
    </w:p>
    <w:p w14:paraId="5B97C748" w14:textId="63D0C475" w:rsidR="00FA1CE6" w:rsidRPr="00767565" w:rsidRDefault="00FA1CE6" w:rsidP="000245A7">
      <w:pPr>
        <w:pStyle w:val="BodyText"/>
        <w:spacing w:before="0"/>
        <w:ind w:left="239" w:right="422" w:firstLine="0"/>
        <w:jc w:val="center"/>
        <w:rPr>
          <w:rFonts w:ascii="Times New Roman" w:hAnsi="Times New Roman" w:cs="Times New Roman"/>
          <w:sz w:val="24"/>
          <w:szCs w:val="24"/>
          <w:u w:val="none"/>
        </w:rPr>
      </w:pPr>
      <w:r w:rsidRPr="00767565">
        <w:rPr>
          <w:rFonts w:ascii="Times New Roman" w:hAnsi="Times New Roman" w:cs="Times New Roman"/>
          <w:sz w:val="24"/>
          <w:szCs w:val="24"/>
          <w:u w:val="none"/>
        </w:rPr>
        <w:t>(SIGNATURE PAGES FOLLOW)</w:t>
      </w:r>
    </w:p>
    <w:p w14:paraId="20A98FFB" w14:textId="2405514C" w:rsidR="00FA1CE6" w:rsidRPr="00767565" w:rsidRDefault="00FA1CE6" w:rsidP="000245A7">
      <w:pPr>
        <w:rPr>
          <w:rFonts w:ascii="Times New Roman" w:hAnsi="Times New Roman" w:cs="Times New Roman"/>
          <w:sz w:val="24"/>
          <w:szCs w:val="24"/>
          <w:u w:color="000000"/>
        </w:rPr>
      </w:pPr>
      <w:r w:rsidRPr="00767565">
        <w:rPr>
          <w:rFonts w:ascii="Times New Roman" w:hAnsi="Times New Roman" w:cs="Times New Roman"/>
          <w:sz w:val="24"/>
          <w:szCs w:val="24"/>
        </w:rPr>
        <w:br w:type="page"/>
      </w:r>
    </w:p>
    <w:p w14:paraId="497F40E1" w14:textId="77777777" w:rsidR="00506DB6" w:rsidRPr="00767565" w:rsidRDefault="00506DB6" w:rsidP="000245A7">
      <w:pPr>
        <w:ind w:left="4320"/>
        <w:rPr>
          <w:rFonts w:ascii="Times New Roman" w:hAnsi="Times New Roman" w:cs="Times New Roman"/>
          <w:sz w:val="24"/>
          <w:szCs w:val="24"/>
        </w:rPr>
      </w:pPr>
      <w:r w:rsidRPr="00767565">
        <w:rPr>
          <w:rFonts w:ascii="Times New Roman" w:hAnsi="Times New Roman" w:cs="Times New Roman"/>
          <w:sz w:val="24"/>
          <w:szCs w:val="24"/>
        </w:rPr>
        <w:lastRenderedPageBreak/>
        <w:t>PAYSON CITY CORPORATION</w:t>
      </w:r>
    </w:p>
    <w:p w14:paraId="7E919080" w14:textId="77777777" w:rsidR="00FA1CE6" w:rsidRPr="00767565" w:rsidRDefault="00FA1CE6" w:rsidP="000245A7">
      <w:pPr>
        <w:ind w:left="4320"/>
        <w:rPr>
          <w:rFonts w:ascii="Times New Roman" w:hAnsi="Times New Roman" w:cs="Times New Roman"/>
          <w:sz w:val="24"/>
          <w:szCs w:val="24"/>
        </w:rPr>
      </w:pPr>
    </w:p>
    <w:p w14:paraId="31E8D806" w14:textId="23EC990E" w:rsidR="00506DB6" w:rsidRPr="00767565" w:rsidRDefault="00506DB6" w:rsidP="000245A7">
      <w:pPr>
        <w:ind w:left="4320"/>
        <w:rPr>
          <w:rFonts w:ascii="Times New Roman" w:hAnsi="Times New Roman" w:cs="Times New Roman"/>
          <w:sz w:val="24"/>
          <w:szCs w:val="24"/>
        </w:rPr>
      </w:pPr>
      <w:r w:rsidRPr="00767565">
        <w:rPr>
          <w:rFonts w:ascii="Times New Roman" w:hAnsi="Times New Roman" w:cs="Times New Roman"/>
          <w:sz w:val="24"/>
          <w:szCs w:val="24"/>
        </w:rPr>
        <w:tab/>
      </w:r>
    </w:p>
    <w:p w14:paraId="4CB42151" w14:textId="317FF146" w:rsidR="00506DB6" w:rsidRPr="00767565" w:rsidRDefault="00FA1CE6" w:rsidP="000245A7">
      <w:pPr>
        <w:ind w:left="4320"/>
        <w:rPr>
          <w:rFonts w:ascii="Times New Roman" w:hAnsi="Times New Roman" w:cs="Times New Roman"/>
          <w:sz w:val="24"/>
          <w:szCs w:val="24"/>
          <w:u w:val="single"/>
        </w:rPr>
      </w:pPr>
      <w:r w:rsidRPr="00767565">
        <w:rPr>
          <w:rFonts w:ascii="Times New Roman" w:hAnsi="Times New Roman" w:cs="Times New Roman"/>
          <w:sz w:val="24"/>
          <w:szCs w:val="24"/>
          <w:u w:val="single"/>
        </w:rPr>
        <w:tab/>
      </w:r>
      <w:r w:rsidRPr="00767565">
        <w:rPr>
          <w:rFonts w:ascii="Times New Roman" w:hAnsi="Times New Roman" w:cs="Times New Roman"/>
          <w:sz w:val="24"/>
          <w:szCs w:val="24"/>
          <w:u w:val="single"/>
        </w:rPr>
        <w:tab/>
      </w:r>
      <w:r w:rsidRPr="00767565">
        <w:rPr>
          <w:rFonts w:ascii="Times New Roman" w:hAnsi="Times New Roman" w:cs="Times New Roman"/>
          <w:sz w:val="24"/>
          <w:szCs w:val="24"/>
          <w:u w:val="single"/>
        </w:rPr>
        <w:tab/>
      </w:r>
      <w:r w:rsidRPr="00767565">
        <w:rPr>
          <w:rFonts w:ascii="Times New Roman" w:hAnsi="Times New Roman" w:cs="Times New Roman"/>
          <w:sz w:val="24"/>
          <w:szCs w:val="24"/>
          <w:u w:val="single"/>
        </w:rPr>
        <w:tab/>
      </w:r>
      <w:r w:rsidRPr="00767565">
        <w:rPr>
          <w:rFonts w:ascii="Times New Roman" w:hAnsi="Times New Roman" w:cs="Times New Roman"/>
          <w:sz w:val="24"/>
          <w:szCs w:val="24"/>
          <w:u w:val="single"/>
        </w:rPr>
        <w:tab/>
      </w:r>
      <w:r w:rsidRPr="00767565">
        <w:rPr>
          <w:rFonts w:ascii="Times New Roman" w:hAnsi="Times New Roman" w:cs="Times New Roman"/>
          <w:sz w:val="24"/>
          <w:szCs w:val="24"/>
          <w:u w:val="single"/>
        </w:rPr>
        <w:tab/>
      </w:r>
      <w:r w:rsidR="00767565" w:rsidRPr="00767565">
        <w:rPr>
          <w:rFonts w:ascii="Times New Roman" w:hAnsi="Times New Roman" w:cs="Times New Roman"/>
          <w:sz w:val="24"/>
          <w:szCs w:val="24"/>
          <w:u w:val="single"/>
        </w:rPr>
        <w:tab/>
      </w:r>
    </w:p>
    <w:p w14:paraId="356EF0AD" w14:textId="111A4EA8" w:rsidR="00506DB6" w:rsidRPr="00767565" w:rsidRDefault="00FA1CE6" w:rsidP="000245A7">
      <w:pPr>
        <w:ind w:left="4320"/>
        <w:rPr>
          <w:rFonts w:ascii="Times New Roman" w:hAnsi="Times New Roman" w:cs="Times New Roman"/>
          <w:sz w:val="24"/>
          <w:szCs w:val="24"/>
        </w:rPr>
      </w:pPr>
      <w:r w:rsidRPr="00767565">
        <w:rPr>
          <w:rFonts w:ascii="Times New Roman" w:hAnsi="Times New Roman" w:cs="Times New Roman"/>
          <w:sz w:val="24"/>
          <w:szCs w:val="24"/>
        </w:rPr>
        <w:t xml:space="preserve">By: </w:t>
      </w:r>
      <w:r w:rsidR="00506DB6" w:rsidRPr="00767565">
        <w:rPr>
          <w:rFonts w:ascii="Times New Roman" w:hAnsi="Times New Roman" w:cs="Times New Roman"/>
          <w:sz w:val="24"/>
          <w:szCs w:val="24"/>
        </w:rPr>
        <w:t>William R. Wright, Mayor</w:t>
      </w:r>
    </w:p>
    <w:p w14:paraId="098B2615" w14:textId="77777777" w:rsidR="00FA1CE6" w:rsidRPr="00767565" w:rsidRDefault="00FA1CE6" w:rsidP="000245A7">
      <w:pPr>
        <w:ind w:left="5040"/>
        <w:rPr>
          <w:rFonts w:ascii="Times New Roman" w:hAnsi="Times New Roman" w:cs="Times New Roman"/>
          <w:sz w:val="24"/>
          <w:szCs w:val="24"/>
        </w:rPr>
      </w:pPr>
    </w:p>
    <w:p w14:paraId="5EF575DB" w14:textId="5522D2DD" w:rsidR="00FA1CE6" w:rsidRPr="00767565" w:rsidRDefault="00FA1CE6" w:rsidP="000245A7">
      <w:pPr>
        <w:rPr>
          <w:rFonts w:ascii="Times New Roman" w:hAnsi="Times New Roman" w:cs="Times New Roman"/>
          <w:sz w:val="24"/>
          <w:szCs w:val="24"/>
        </w:rPr>
      </w:pPr>
      <w:r w:rsidRPr="00767565">
        <w:rPr>
          <w:rFonts w:ascii="Times New Roman" w:hAnsi="Times New Roman" w:cs="Times New Roman"/>
          <w:sz w:val="24"/>
          <w:szCs w:val="24"/>
        </w:rPr>
        <w:t>ATTEST:</w:t>
      </w:r>
    </w:p>
    <w:p w14:paraId="0A0F4AA0" w14:textId="77777777" w:rsidR="00FA1CE6" w:rsidRPr="00767565" w:rsidRDefault="00FA1CE6" w:rsidP="000245A7">
      <w:pPr>
        <w:rPr>
          <w:rFonts w:ascii="Times New Roman" w:hAnsi="Times New Roman" w:cs="Times New Roman"/>
          <w:sz w:val="24"/>
          <w:szCs w:val="24"/>
        </w:rPr>
      </w:pPr>
    </w:p>
    <w:p w14:paraId="7B0E4975" w14:textId="77777777" w:rsidR="00FA1CE6" w:rsidRPr="00767565" w:rsidRDefault="00FA1CE6" w:rsidP="000245A7">
      <w:pPr>
        <w:rPr>
          <w:rFonts w:ascii="Times New Roman" w:hAnsi="Times New Roman" w:cs="Times New Roman"/>
          <w:sz w:val="24"/>
          <w:szCs w:val="24"/>
        </w:rPr>
      </w:pPr>
    </w:p>
    <w:p w14:paraId="1E5DAC93" w14:textId="2A7BC670" w:rsidR="00FA1CE6" w:rsidRPr="00767565" w:rsidRDefault="00FA1CE6" w:rsidP="000245A7">
      <w:pPr>
        <w:rPr>
          <w:rFonts w:ascii="Times New Roman" w:hAnsi="Times New Roman" w:cs="Times New Roman"/>
          <w:sz w:val="24"/>
          <w:szCs w:val="24"/>
        </w:rPr>
      </w:pPr>
      <w:r w:rsidRPr="00767565">
        <w:rPr>
          <w:rFonts w:ascii="Times New Roman" w:hAnsi="Times New Roman" w:cs="Times New Roman"/>
          <w:sz w:val="24"/>
          <w:szCs w:val="24"/>
          <w:u w:val="single"/>
        </w:rPr>
        <w:tab/>
      </w:r>
      <w:r w:rsidRPr="00767565">
        <w:rPr>
          <w:rFonts w:ascii="Times New Roman" w:hAnsi="Times New Roman" w:cs="Times New Roman"/>
          <w:sz w:val="24"/>
          <w:szCs w:val="24"/>
          <w:u w:val="single"/>
        </w:rPr>
        <w:tab/>
      </w:r>
      <w:r w:rsidRPr="00767565">
        <w:rPr>
          <w:rFonts w:ascii="Times New Roman" w:hAnsi="Times New Roman" w:cs="Times New Roman"/>
          <w:sz w:val="24"/>
          <w:szCs w:val="24"/>
          <w:u w:val="single"/>
        </w:rPr>
        <w:tab/>
      </w:r>
      <w:r w:rsidRPr="00767565">
        <w:rPr>
          <w:rFonts w:ascii="Times New Roman" w:hAnsi="Times New Roman" w:cs="Times New Roman"/>
          <w:sz w:val="24"/>
          <w:szCs w:val="24"/>
          <w:u w:val="single"/>
        </w:rPr>
        <w:tab/>
      </w:r>
      <w:r w:rsidRPr="00767565">
        <w:rPr>
          <w:rFonts w:ascii="Times New Roman" w:hAnsi="Times New Roman" w:cs="Times New Roman"/>
          <w:sz w:val="24"/>
          <w:szCs w:val="24"/>
          <w:u w:val="single"/>
        </w:rPr>
        <w:tab/>
      </w:r>
      <w:r w:rsidRPr="00767565">
        <w:rPr>
          <w:rFonts w:ascii="Times New Roman" w:hAnsi="Times New Roman" w:cs="Times New Roman"/>
          <w:sz w:val="24"/>
          <w:szCs w:val="24"/>
          <w:u w:val="single"/>
        </w:rPr>
        <w:tab/>
      </w:r>
    </w:p>
    <w:p w14:paraId="4E312C0A" w14:textId="52F70960" w:rsidR="00FA1CE6" w:rsidRPr="00767565" w:rsidRDefault="00FA1CE6" w:rsidP="000245A7">
      <w:pPr>
        <w:rPr>
          <w:rFonts w:ascii="Times New Roman" w:hAnsi="Times New Roman" w:cs="Times New Roman"/>
          <w:sz w:val="24"/>
          <w:szCs w:val="24"/>
        </w:rPr>
      </w:pPr>
      <w:r w:rsidRPr="00767565">
        <w:rPr>
          <w:rFonts w:ascii="Times New Roman" w:hAnsi="Times New Roman" w:cs="Times New Roman"/>
          <w:sz w:val="24"/>
          <w:szCs w:val="24"/>
        </w:rPr>
        <w:t>Kim E. Holindrake, City Recorder</w:t>
      </w:r>
    </w:p>
    <w:p w14:paraId="3BF4B6A0" w14:textId="77777777" w:rsidR="00FA1CE6" w:rsidRPr="00767565" w:rsidRDefault="00FA1CE6" w:rsidP="000245A7">
      <w:pPr>
        <w:rPr>
          <w:rFonts w:ascii="Times New Roman" w:hAnsi="Times New Roman" w:cs="Times New Roman"/>
          <w:sz w:val="24"/>
          <w:szCs w:val="24"/>
        </w:rPr>
      </w:pPr>
    </w:p>
    <w:p w14:paraId="22424E43" w14:textId="77777777" w:rsidR="00506DB6" w:rsidRPr="00767565" w:rsidRDefault="00506DB6" w:rsidP="000245A7">
      <w:pPr>
        <w:rPr>
          <w:rFonts w:ascii="Times New Roman" w:hAnsi="Times New Roman" w:cs="Times New Roman"/>
          <w:sz w:val="24"/>
          <w:szCs w:val="24"/>
        </w:rPr>
      </w:pPr>
      <w:r w:rsidRPr="00767565">
        <w:rPr>
          <w:rFonts w:ascii="Times New Roman" w:hAnsi="Times New Roman" w:cs="Times New Roman"/>
          <w:sz w:val="24"/>
          <w:szCs w:val="24"/>
        </w:rPr>
        <w:t>STATE OF UTAH</w:t>
      </w:r>
      <w:r w:rsidRPr="00767565">
        <w:rPr>
          <w:rFonts w:ascii="Times New Roman" w:hAnsi="Times New Roman" w:cs="Times New Roman"/>
          <w:sz w:val="24"/>
          <w:szCs w:val="24"/>
        </w:rPr>
        <w:tab/>
        <w:t>)</w:t>
      </w:r>
    </w:p>
    <w:p w14:paraId="64C1250C" w14:textId="77777777" w:rsidR="00506DB6" w:rsidRPr="00767565" w:rsidRDefault="00506DB6" w:rsidP="000245A7">
      <w:pPr>
        <w:ind w:firstLine="2160"/>
        <w:rPr>
          <w:rFonts w:ascii="Times New Roman" w:hAnsi="Times New Roman" w:cs="Times New Roman"/>
          <w:sz w:val="24"/>
          <w:szCs w:val="24"/>
        </w:rPr>
      </w:pPr>
      <w:r w:rsidRPr="00767565">
        <w:rPr>
          <w:rFonts w:ascii="Times New Roman" w:hAnsi="Times New Roman" w:cs="Times New Roman"/>
          <w:sz w:val="24"/>
          <w:szCs w:val="24"/>
        </w:rPr>
        <w:t>: ss.</w:t>
      </w:r>
    </w:p>
    <w:p w14:paraId="60B72CDA" w14:textId="77777777" w:rsidR="00506DB6" w:rsidRPr="00767565" w:rsidRDefault="00506DB6" w:rsidP="000245A7">
      <w:pPr>
        <w:rPr>
          <w:rFonts w:ascii="Times New Roman" w:hAnsi="Times New Roman" w:cs="Times New Roman"/>
          <w:sz w:val="24"/>
          <w:szCs w:val="24"/>
        </w:rPr>
      </w:pPr>
      <w:r w:rsidRPr="00767565">
        <w:rPr>
          <w:rFonts w:ascii="Times New Roman" w:hAnsi="Times New Roman" w:cs="Times New Roman"/>
          <w:sz w:val="24"/>
          <w:szCs w:val="24"/>
        </w:rPr>
        <w:t>COUNTY OF UTAH</w:t>
      </w:r>
      <w:r w:rsidRPr="00767565">
        <w:rPr>
          <w:rFonts w:ascii="Times New Roman" w:hAnsi="Times New Roman" w:cs="Times New Roman"/>
          <w:sz w:val="24"/>
          <w:szCs w:val="24"/>
        </w:rPr>
        <w:tab/>
        <w:t>)</w:t>
      </w:r>
    </w:p>
    <w:p w14:paraId="6E408BD2" w14:textId="77777777" w:rsidR="00506DB6" w:rsidRPr="00767565" w:rsidRDefault="00506DB6" w:rsidP="000245A7">
      <w:pPr>
        <w:rPr>
          <w:rFonts w:ascii="Times New Roman" w:hAnsi="Times New Roman" w:cs="Times New Roman"/>
          <w:sz w:val="24"/>
          <w:szCs w:val="24"/>
        </w:rPr>
      </w:pPr>
    </w:p>
    <w:p w14:paraId="257C723E" w14:textId="0517211A" w:rsidR="00FA1CE6" w:rsidRPr="00767565" w:rsidRDefault="00FA1CE6" w:rsidP="000245A7">
      <w:pPr>
        <w:rPr>
          <w:rFonts w:ascii="Times New Roman" w:hAnsi="Times New Roman" w:cs="Times New Roman"/>
          <w:sz w:val="24"/>
          <w:szCs w:val="24"/>
        </w:rPr>
      </w:pPr>
      <w:r w:rsidRPr="00767565">
        <w:rPr>
          <w:rFonts w:ascii="Times New Roman" w:hAnsi="Times New Roman" w:cs="Times New Roman"/>
          <w:sz w:val="24"/>
          <w:szCs w:val="24"/>
        </w:rPr>
        <w:t xml:space="preserve">On this 20th day of August, 2025, personally appeared before me, William R. Wright, the signer of the foregoing instrument, whose identity is personally known to me or proven on the basis of satisfactory evidence, and who by me duly sworn/affirmed, did say that he is the Mayor of Payson City Corporation, a Utah municipal corporation, and that said document was signed by him on behalf of said Corporation, and who duly acknowledged to me that he executed the same.  </w:t>
      </w:r>
    </w:p>
    <w:p w14:paraId="0FC33EA0" w14:textId="77777777" w:rsidR="00FA1CE6" w:rsidRPr="00767565" w:rsidRDefault="00FA1CE6" w:rsidP="000245A7">
      <w:pPr>
        <w:rPr>
          <w:rFonts w:ascii="Times New Roman" w:hAnsi="Times New Roman" w:cs="Times New Roman"/>
          <w:sz w:val="24"/>
          <w:szCs w:val="24"/>
        </w:rPr>
      </w:pPr>
    </w:p>
    <w:p w14:paraId="18F408E8" w14:textId="77777777" w:rsidR="00FA1CE6" w:rsidRPr="00767565" w:rsidRDefault="00FA1CE6" w:rsidP="000245A7">
      <w:pPr>
        <w:rPr>
          <w:rFonts w:ascii="Times New Roman" w:hAnsi="Times New Roman" w:cs="Times New Roman"/>
          <w:sz w:val="24"/>
          <w:szCs w:val="24"/>
        </w:rPr>
      </w:pPr>
    </w:p>
    <w:p w14:paraId="0B1256EE" w14:textId="2BFBD4AF" w:rsidR="00506DB6" w:rsidRPr="00767565" w:rsidRDefault="00FA1CE6" w:rsidP="000245A7">
      <w:pPr>
        <w:rPr>
          <w:rFonts w:ascii="Times New Roman" w:hAnsi="Times New Roman" w:cs="Times New Roman"/>
          <w:sz w:val="24"/>
          <w:szCs w:val="24"/>
        </w:rPr>
      </w:pPr>
      <w:r w:rsidRPr="00767565">
        <w:rPr>
          <w:rFonts w:ascii="Times New Roman" w:hAnsi="Times New Roman" w:cs="Times New Roman"/>
          <w:sz w:val="24"/>
          <w:szCs w:val="24"/>
        </w:rPr>
        <w:tab/>
      </w:r>
      <w:r w:rsidRPr="00767565">
        <w:rPr>
          <w:rFonts w:ascii="Times New Roman" w:hAnsi="Times New Roman" w:cs="Times New Roman"/>
          <w:sz w:val="24"/>
          <w:szCs w:val="24"/>
        </w:rPr>
        <w:tab/>
      </w:r>
      <w:r w:rsidRPr="00767565">
        <w:rPr>
          <w:rFonts w:ascii="Times New Roman" w:hAnsi="Times New Roman" w:cs="Times New Roman"/>
          <w:sz w:val="24"/>
          <w:szCs w:val="24"/>
        </w:rPr>
        <w:tab/>
      </w:r>
      <w:r w:rsidRPr="00767565">
        <w:rPr>
          <w:rFonts w:ascii="Times New Roman" w:hAnsi="Times New Roman" w:cs="Times New Roman"/>
          <w:sz w:val="24"/>
          <w:szCs w:val="24"/>
        </w:rPr>
        <w:tab/>
      </w:r>
      <w:r w:rsidRPr="00767565">
        <w:rPr>
          <w:rFonts w:ascii="Times New Roman" w:hAnsi="Times New Roman" w:cs="Times New Roman"/>
          <w:sz w:val="24"/>
          <w:szCs w:val="24"/>
        </w:rPr>
        <w:tab/>
      </w:r>
      <w:r w:rsidRPr="00767565">
        <w:rPr>
          <w:rFonts w:ascii="Times New Roman" w:hAnsi="Times New Roman" w:cs="Times New Roman"/>
          <w:sz w:val="24"/>
          <w:szCs w:val="24"/>
        </w:rPr>
        <w:tab/>
      </w:r>
      <w:r w:rsidRPr="00767565">
        <w:rPr>
          <w:rFonts w:ascii="Times New Roman" w:hAnsi="Times New Roman" w:cs="Times New Roman"/>
          <w:sz w:val="24"/>
          <w:szCs w:val="24"/>
          <w:u w:val="single"/>
        </w:rPr>
        <w:tab/>
      </w:r>
      <w:r w:rsidRPr="00767565">
        <w:rPr>
          <w:rFonts w:ascii="Times New Roman" w:hAnsi="Times New Roman" w:cs="Times New Roman"/>
          <w:sz w:val="24"/>
          <w:szCs w:val="24"/>
          <w:u w:val="single"/>
        </w:rPr>
        <w:tab/>
      </w:r>
      <w:r w:rsidRPr="00767565">
        <w:rPr>
          <w:rFonts w:ascii="Times New Roman" w:hAnsi="Times New Roman" w:cs="Times New Roman"/>
          <w:sz w:val="24"/>
          <w:szCs w:val="24"/>
          <w:u w:val="single"/>
        </w:rPr>
        <w:tab/>
      </w:r>
      <w:r w:rsidRPr="00767565">
        <w:rPr>
          <w:rFonts w:ascii="Times New Roman" w:hAnsi="Times New Roman" w:cs="Times New Roman"/>
          <w:sz w:val="24"/>
          <w:szCs w:val="24"/>
          <w:u w:val="single"/>
        </w:rPr>
        <w:tab/>
      </w:r>
      <w:r w:rsidRPr="00767565">
        <w:rPr>
          <w:rFonts w:ascii="Times New Roman" w:hAnsi="Times New Roman" w:cs="Times New Roman"/>
          <w:sz w:val="24"/>
          <w:szCs w:val="24"/>
          <w:u w:val="single"/>
        </w:rPr>
        <w:tab/>
      </w:r>
      <w:r w:rsidRPr="00767565">
        <w:rPr>
          <w:rFonts w:ascii="Times New Roman" w:hAnsi="Times New Roman" w:cs="Times New Roman"/>
          <w:sz w:val="24"/>
          <w:szCs w:val="24"/>
          <w:u w:val="single"/>
        </w:rPr>
        <w:tab/>
      </w:r>
      <w:r w:rsidR="00767565" w:rsidRPr="00767565">
        <w:rPr>
          <w:rFonts w:ascii="Times New Roman" w:hAnsi="Times New Roman" w:cs="Times New Roman"/>
          <w:sz w:val="24"/>
          <w:szCs w:val="24"/>
          <w:u w:val="single"/>
        </w:rPr>
        <w:tab/>
      </w:r>
    </w:p>
    <w:p w14:paraId="599D9784" w14:textId="77777777" w:rsidR="00506DB6" w:rsidRPr="00767565" w:rsidRDefault="00506DB6" w:rsidP="000245A7">
      <w:pPr>
        <w:ind w:left="4320"/>
        <w:rPr>
          <w:rFonts w:ascii="Times New Roman" w:hAnsi="Times New Roman" w:cs="Times New Roman"/>
          <w:sz w:val="24"/>
          <w:szCs w:val="24"/>
        </w:rPr>
      </w:pPr>
      <w:r w:rsidRPr="00767565">
        <w:rPr>
          <w:rFonts w:ascii="Times New Roman" w:hAnsi="Times New Roman" w:cs="Times New Roman"/>
          <w:sz w:val="24"/>
          <w:szCs w:val="24"/>
        </w:rPr>
        <w:t>NOTARY PUBLIC</w:t>
      </w:r>
    </w:p>
    <w:p w14:paraId="0DCA7F7E" w14:textId="77777777" w:rsidR="00506DB6" w:rsidRPr="00767565" w:rsidRDefault="00506DB6" w:rsidP="000245A7">
      <w:pPr>
        <w:rPr>
          <w:rFonts w:ascii="Times New Roman" w:hAnsi="Times New Roman" w:cs="Times New Roman"/>
          <w:sz w:val="24"/>
          <w:szCs w:val="24"/>
        </w:rPr>
      </w:pPr>
    </w:p>
    <w:p w14:paraId="2C89C4C4" w14:textId="77777777" w:rsidR="00506DB6" w:rsidRPr="00767565" w:rsidRDefault="00506DB6" w:rsidP="000245A7">
      <w:pPr>
        <w:rPr>
          <w:rFonts w:ascii="Times New Roman" w:hAnsi="Times New Roman" w:cs="Times New Roman"/>
          <w:sz w:val="24"/>
          <w:szCs w:val="24"/>
        </w:rPr>
      </w:pPr>
    </w:p>
    <w:p w14:paraId="3C4E4B53" w14:textId="7F920542" w:rsidR="00506DB6" w:rsidRPr="00767565" w:rsidRDefault="00767565" w:rsidP="000245A7">
      <w:pPr>
        <w:tabs>
          <w:tab w:val="left" w:pos="-1440"/>
        </w:tabs>
        <w:rPr>
          <w:rFonts w:ascii="Times New Roman" w:hAnsi="Times New Roman" w:cs="Times New Roman"/>
          <w:sz w:val="24"/>
          <w:szCs w:val="24"/>
        </w:rPr>
      </w:pPr>
      <w:r w:rsidRPr="00767565">
        <w:rPr>
          <w:rFonts w:ascii="Times New Roman" w:hAnsi="Times New Roman" w:cs="Times New Roman"/>
          <w:sz w:val="24"/>
          <w:szCs w:val="24"/>
        </w:rPr>
        <w:tab/>
      </w:r>
      <w:r w:rsidRPr="00767565">
        <w:rPr>
          <w:rFonts w:ascii="Times New Roman" w:hAnsi="Times New Roman" w:cs="Times New Roman"/>
          <w:sz w:val="24"/>
          <w:szCs w:val="24"/>
        </w:rPr>
        <w:tab/>
      </w:r>
      <w:r w:rsidRPr="00767565">
        <w:rPr>
          <w:rFonts w:ascii="Times New Roman" w:hAnsi="Times New Roman" w:cs="Times New Roman"/>
          <w:sz w:val="24"/>
          <w:szCs w:val="24"/>
        </w:rPr>
        <w:tab/>
      </w:r>
      <w:r w:rsidR="00506DB6" w:rsidRPr="00767565">
        <w:rPr>
          <w:rFonts w:ascii="Times New Roman" w:hAnsi="Times New Roman" w:cs="Times New Roman"/>
          <w:sz w:val="24"/>
          <w:szCs w:val="24"/>
        </w:rPr>
        <w:tab/>
      </w:r>
      <w:r w:rsidR="00506DB6" w:rsidRPr="00767565">
        <w:rPr>
          <w:rFonts w:ascii="Times New Roman" w:hAnsi="Times New Roman" w:cs="Times New Roman"/>
          <w:sz w:val="24"/>
          <w:szCs w:val="24"/>
        </w:rPr>
        <w:tab/>
        <w:t xml:space="preserve"> </w:t>
      </w:r>
      <w:r w:rsidR="00506DB6" w:rsidRPr="00767565">
        <w:rPr>
          <w:rFonts w:ascii="Times New Roman" w:hAnsi="Times New Roman" w:cs="Times New Roman"/>
          <w:sz w:val="24"/>
          <w:szCs w:val="24"/>
        </w:rPr>
        <w:tab/>
        <w:t xml:space="preserve">PAYSON HOSPITALITY GROUP </w:t>
      </w:r>
    </w:p>
    <w:p w14:paraId="22AC8ADE" w14:textId="77777777" w:rsidR="00506DB6" w:rsidRPr="00767565" w:rsidRDefault="00506DB6" w:rsidP="000245A7">
      <w:pPr>
        <w:ind w:left="4320"/>
        <w:rPr>
          <w:rFonts w:ascii="Times New Roman" w:hAnsi="Times New Roman" w:cs="Times New Roman"/>
          <w:sz w:val="24"/>
          <w:szCs w:val="24"/>
        </w:rPr>
      </w:pPr>
    </w:p>
    <w:p w14:paraId="505826B6" w14:textId="30869E26" w:rsidR="00506DB6" w:rsidRPr="00767565" w:rsidRDefault="00506DB6" w:rsidP="000245A7">
      <w:pPr>
        <w:ind w:left="4320"/>
        <w:rPr>
          <w:rFonts w:ascii="Times New Roman" w:hAnsi="Times New Roman" w:cs="Times New Roman"/>
          <w:sz w:val="24"/>
          <w:szCs w:val="24"/>
        </w:rPr>
      </w:pPr>
    </w:p>
    <w:p w14:paraId="07603C65" w14:textId="77777777" w:rsidR="00767565" w:rsidRPr="00767565" w:rsidRDefault="00767565" w:rsidP="000245A7">
      <w:pPr>
        <w:ind w:left="4320"/>
        <w:rPr>
          <w:rFonts w:ascii="Times New Roman" w:hAnsi="Times New Roman" w:cs="Times New Roman"/>
          <w:sz w:val="24"/>
          <w:szCs w:val="24"/>
        </w:rPr>
      </w:pPr>
    </w:p>
    <w:p w14:paraId="60D1F992" w14:textId="78B6DB49" w:rsidR="00506DB6" w:rsidRPr="00767565" w:rsidRDefault="00767565" w:rsidP="000245A7">
      <w:pPr>
        <w:ind w:left="4320"/>
        <w:rPr>
          <w:rFonts w:ascii="Times New Roman" w:hAnsi="Times New Roman" w:cs="Times New Roman"/>
          <w:sz w:val="24"/>
          <w:szCs w:val="24"/>
          <w:u w:val="single"/>
        </w:rPr>
      </w:pPr>
      <w:r w:rsidRPr="00767565">
        <w:rPr>
          <w:rFonts w:ascii="Times New Roman" w:hAnsi="Times New Roman" w:cs="Times New Roman"/>
          <w:sz w:val="24"/>
          <w:szCs w:val="24"/>
          <w:u w:val="single"/>
        </w:rPr>
        <w:tab/>
      </w:r>
      <w:r w:rsidRPr="00767565">
        <w:rPr>
          <w:rFonts w:ascii="Times New Roman" w:hAnsi="Times New Roman" w:cs="Times New Roman"/>
          <w:sz w:val="24"/>
          <w:szCs w:val="24"/>
          <w:u w:val="single"/>
        </w:rPr>
        <w:tab/>
      </w:r>
      <w:r w:rsidRPr="00767565">
        <w:rPr>
          <w:rFonts w:ascii="Times New Roman" w:hAnsi="Times New Roman" w:cs="Times New Roman"/>
          <w:sz w:val="24"/>
          <w:szCs w:val="24"/>
          <w:u w:val="single"/>
        </w:rPr>
        <w:tab/>
      </w:r>
      <w:r w:rsidRPr="00767565">
        <w:rPr>
          <w:rFonts w:ascii="Times New Roman" w:hAnsi="Times New Roman" w:cs="Times New Roman"/>
          <w:sz w:val="24"/>
          <w:szCs w:val="24"/>
          <w:u w:val="single"/>
        </w:rPr>
        <w:tab/>
      </w:r>
      <w:r w:rsidRPr="00767565">
        <w:rPr>
          <w:rFonts w:ascii="Times New Roman" w:hAnsi="Times New Roman" w:cs="Times New Roman"/>
          <w:sz w:val="24"/>
          <w:szCs w:val="24"/>
          <w:u w:val="single"/>
        </w:rPr>
        <w:tab/>
      </w:r>
      <w:r w:rsidRPr="00767565">
        <w:rPr>
          <w:rFonts w:ascii="Times New Roman" w:hAnsi="Times New Roman" w:cs="Times New Roman"/>
          <w:sz w:val="24"/>
          <w:szCs w:val="24"/>
          <w:u w:val="single"/>
        </w:rPr>
        <w:tab/>
      </w:r>
      <w:r w:rsidRPr="00767565">
        <w:rPr>
          <w:rFonts w:ascii="Times New Roman" w:hAnsi="Times New Roman" w:cs="Times New Roman"/>
          <w:sz w:val="24"/>
          <w:szCs w:val="24"/>
          <w:u w:val="single"/>
        </w:rPr>
        <w:tab/>
      </w:r>
    </w:p>
    <w:p w14:paraId="72602DA1" w14:textId="428862A9" w:rsidR="00506DB6" w:rsidRPr="00767565" w:rsidRDefault="00767565" w:rsidP="000245A7">
      <w:pPr>
        <w:ind w:left="4320"/>
        <w:rPr>
          <w:rFonts w:ascii="Times New Roman" w:hAnsi="Times New Roman" w:cs="Times New Roman"/>
          <w:sz w:val="24"/>
          <w:szCs w:val="24"/>
        </w:rPr>
      </w:pPr>
      <w:r w:rsidRPr="00767565">
        <w:rPr>
          <w:rFonts w:ascii="Times New Roman" w:hAnsi="Times New Roman" w:cs="Times New Roman"/>
          <w:sz w:val="24"/>
          <w:szCs w:val="24"/>
        </w:rPr>
        <w:t xml:space="preserve">By: </w:t>
      </w:r>
      <w:r w:rsidR="00506DB6" w:rsidRPr="00767565">
        <w:rPr>
          <w:rFonts w:ascii="Times New Roman" w:hAnsi="Times New Roman" w:cs="Times New Roman"/>
          <w:sz w:val="24"/>
          <w:szCs w:val="24"/>
        </w:rPr>
        <w:t>Gary Patel, Manager</w:t>
      </w:r>
    </w:p>
    <w:p w14:paraId="751214A7" w14:textId="77777777" w:rsidR="00506DB6" w:rsidRPr="00767565" w:rsidRDefault="00506DB6" w:rsidP="000245A7">
      <w:pPr>
        <w:rPr>
          <w:rFonts w:ascii="Times New Roman" w:hAnsi="Times New Roman" w:cs="Times New Roman"/>
          <w:sz w:val="24"/>
          <w:szCs w:val="24"/>
        </w:rPr>
      </w:pPr>
    </w:p>
    <w:p w14:paraId="5851D8D0" w14:textId="77777777" w:rsidR="00506DB6" w:rsidRPr="00767565" w:rsidRDefault="00506DB6" w:rsidP="000245A7">
      <w:pPr>
        <w:rPr>
          <w:rFonts w:ascii="Times New Roman" w:hAnsi="Times New Roman" w:cs="Times New Roman"/>
          <w:sz w:val="24"/>
          <w:szCs w:val="24"/>
        </w:rPr>
      </w:pPr>
      <w:r w:rsidRPr="00767565">
        <w:rPr>
          <w:rFonts w:ascii="Times New Roman" w:hAnsi="Times New Roman" w:cs="Times New Roman"/>
          <w:sz w:val="24"/>
          <w:szCs w:val="24"/>
        </w:rPr>
        <w:t>STATE OF UTAH</w:t>
      </w:r>
      <w:r w:rsidRPr="00767565">
        <w:rPr>
          <w:rFonts w:ascii="Times New Roman" w:hAnsi="Times New Roman" w:cs="Times New Roman"/>
          <w:sz w:val="24"/>
          <w:szCs w:val="24"/>
        </w:rPr>
        <w:tab/>
        <w:t>)</w:t>
      </w:r>
    </w:p>
    <w:p w14:paraId="56F78CFC" w14:textId="77777777" w:rsidR="00506DB6" w:rsidRPr="00767565" w:rsidRDefault="00506DB6" w:rsidP="000245A7">
      <w:pPr>
        <w:ind w:firstLine="2160"/>
        <w:rPr>
          <w:rFonts w:ascii="Times New Roman" w:hAnsi="Times New Roman" w:cs="Times New Roman"/>
          <w:sz w:val="24"/>
          <w:szCs w:val="24"/>
        </w:rPr>
      </w:pPr>
      <w:r w:rsidRPr="00767565">
        <w:rPr>
          <w:rFonts w:ascii="Times New Roman" w:hAnsi="Times New Roman" w:cs="Times New Roman"/>
          <w:sz w:val="24"/>
          <w:szCs w:val="24"/>
        </w:rPr>
        <w:t>: ss.</w:t>
      </w:r>
    </w:p>
    <w:p w14:paraId="71E88F30" w14:textId="77777777" w:rsidR="00506DB6" w:rsidRPr="00767565" w:rsidRDefault="00506DB6" w:rsidP="000245A7">
      <w:pPr>
        <w:rPr>
          <w:rFonts w:ascii="Times New Roman" w:hAnsi="Times New Roman" w:cs="Times New Roman"/>
          <w:sz w:val="24"/>
          <w:szCs w:val="24"/>
        </w:rPr>
      </w:pPr>
      <w:r w:rsidRPr="00767565">
        <w:rPr>
          <w:rFonts w:ascii="Times New Roman" w:hAnsi="Times New Roman" w:cs="Times New Roman"/>
          <w:sz w:val="24"/>
          <w:szCs w:val="24"/>
        </w:rPr>
        <w:t>COUNTY OF UTAH</w:t>
      </w:r>
      <w:r w:rsidRPr="00767565">
        <w:rPr>
          <w:rFonts w:ascii="Times New Roman" w:hAnsi="Times New Roman" w:cs="Times New Roman"/>
          <w:sz w:val="24"/>
          <w:szCs w:val="24"/>
        </w:rPr>
        <w:tab/>
        <w:t>)</w:t>
      </w:r>
    </w:p>
    <w:p w14:paraId="01CA1702" w14:textId="77777777" w:rsidR="00506DB6" w:rsidRPr="00767565" w:rsidRDefault="00506DB6" w:rsidP="000245A7">
      <w:pPr>
        <w:rPr>
          <w:rFonts w:ascii="Times New Roman" w:hAnsi="Times New Roman" w:cs="Times New Roman"/>
          <w:sz w:val="24"/>
          <w:szCs w:val="24"/>
        </w:rPr>
      </w:pPr>
    </w:p>
    <w:p w14:paraId="2882E0BC" w14:textId="10728464" w:rsidR="00767565" w:rsidRPr="00767565" w:rsidRDefault="00767565" w:rsidP="000245A7">
      <w:pPr>
        <w:rPr>
          <w:rFonts w:ascii="Times New Roman" w:hAnsi="Times New Roman" w:cs="Times New Roman"/>
          <w:sz w:val="24"/>
          <w:szCs w:val="24"/>
        </w:rPr>
      </w:pPr>
      <w:r w:rsidRPr="00767565">
        <w:rPr>
          <w:rFonts w:ascii="Times New Roman" w:hAnsi="Times New Roman" w:cs="Times New Roman"/>
          <w:sz w:val="24"/>
          <w:szCs w:val="24"/>
        </w:rPr>
        <w:t>On this ____ day of _____</w:t>
      </w:r>
      <w:r>
        <w:rPr>
          <w:rFonts w:ascii="Times New Roman" w:hAnsi="Times New Roman" w:cs="Times New Roman"/>
          <w:sz w:val="24"/>
          <w:szCs w:val="24"/>
        </w:rPr>
        <w:t>__</w:t>
      </w:r>
      <w:r w:rsidRPr="00767565">
        <w:rPr>
          <w:rFonts w:ascii="Times New Roman" w:hAnsi="Times New Roman" w:cs="Times New Roman"/>
          <w:sz w:val="24"/>
          <w:szCs w:val="24"/>
        </w:rPr>
        <w:t>______, 2025, personally appeared before me,</w:t>
      </w:r>
      <w:r>
        <w:rPr>
          <w:rFonts w:ascii="Times New Roman" w:hAnsi="Times New Roman" w:cs="Times New Roman"/>
          <w:sz w:val="24"/>
          <w:szCs w:val="24"/>
        </w:rPr>
        <w:t xml:space="preserve"> Gary Patel, </w:t>
      </w:r>
      <w:r w:rsidRPr="00767565">
        <w:rPr>
          <w:rFonts w:ascii="Times New Roman" w:hAnsi="Times New Roman" w:cs="Times New Roman"/>
          <w:sz w:val="24"/>
          <w:szCs w:val="24"/>
        </w:rPr>
        <w:t>the signer of the foregoing instrument, whose identity is personally known to me or proven on the basis of satisfactory evidence, and who by me duly sworn/affirmed, did say that he is the</w:t>
      </w:r>
      <w:r>
        <w:rPr>
          <w:rFonts w:ascii="Times New Roman" w:hAnsi="Times New Roman" w:cs="Times New Roman"/>
          <w:sz w:val="24"/>
          <w:szCs w:val="24"/>
        </w:rPr>
        <w:t xml:space="preserve"> Manager</w:t>
      </w:r>
      <w:r w:rsidRPr="00767565">
        <w:rPr>
          <w:rFonts w:ascii="Times New Roman" w:hAnsi="Times New Roman" w:cs="Times New Roman"/>
          <w:sz w:val="24"/>
          <w:szCs w:val="24"/>
        </w:rPr>
        <w:t xml:space="preserve"> of </w:t>
      </w:r>
      <w:r>
        <w:rPr>
          <w:rFonts w:ascii="Times New Roman" w:hAnsi="Times New Roman" w:cs="Times New Roman"/>
          <w:sz w:val="24"/>
          <w:szCs w:val="24"/>
        </w:rPr>
        <w:t>Payson Hospitality Group</w:t>
      </w:r>
      <w:r w:rsidRPr="00767565">
        <w:rPr>
          <w:rFonts w:ascii="Times New Roman" w:hAnsi="Times New Roman" w:cs="Times New Roman"/>
          <w:sz w:val="24"/>
          <w:szCs w:val="24"/>
        </w:rPr>
        <w:t xml:space="preserve">, and that said document was signed by him on behalf of said </w:t>
      </w:r>
      <w:r>
        <w:rPr>
          <w:rFonts w:ascii="Times New Roman" w:hAnsi="Times New Roman" w:cs="Times New Roman"/>
          <w:sz w:val="24"/>
          <w:szCs w:val="24"/>
        </w:rPr>
        <w:t>entity</w:t>
      </w:r>
      <w:r w:rsidRPr="00767565">
        <w:rPr>
          <w:rFonts w:ascii="Times New Roman" w:hAnsi="Times New Roman" w:cs="Times New Roman"/>
          <w:sz w:val="24"/>
          <w:szCs w:val="24"/>
        </w:rPr>
        <w:t xml:space="preserve">, and who duly acknowledged to me that he executed the same.  </w:t>
      </w:r>
    </w:p>
    <w:p w14:paraId="7C4ED24F" w14:textId="77777777" w:rsidR="00231084" w:rsidRPr="00767565" w:rsidRDefault="00231084" w:rsidP="000245A7">
      <w:pPr>
        <w:rPr>
          <w:rFonts w:ascii="Times New Roman" w:hAnsi="Times New Roman" w:cs="Times New Roman"/>
          <w:sz w:val="24"/>
          <w:szCs w:val="24"/>
        </w:rPr>
      </w:pPr>
    </w:p>
    <w:p w14:paraId="01FFDFEF" w14:textId="77777777" w:rsidR="00506DB6" w:rsidRPr="00767565" w:rsidRDefault="00506DB6" w:rsidP="000245A7">
      <w:pPr>
        <w:rPr>
          <w:rFonts w:ascii="Times New Roman" w:hAnsi="Times New Roman" w:cs="Times New Roman"/>
          <w:sz w:val="24"/>
          <w:szCs w:val="24"/>
        </w:rPr>
      </w:pPr>
    </w:p>
    <w:p w14:paraId="503E93AA" w14:textId="07F2D413" w:rsidR="00506DB6" w:rsidRPr="00767565" w:rsidRDefault="00767565" w:rsidP="000245A7">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14:paraId="7D4C916A" w14:textId="0BB3B150" w:rsidR="00391D42" w:rsidRPr="00767565" w:rsidRDefault="00506DB6" w:rsidP="000245A7">
      <w:pPr>
        <w:pStyle w:val="BodyText"/>
        <w:spacing w:before="0"/>
        <w:ind w:left="3600" w:firstLine="720"/>
        <w:jc w:val="left"/>
        <w:rPr>
          <w:rFonts w:ascii="Times New Roman" w:hAnsi="Times New Roman" w:cs="Times New Roman"/>
          <w:sz w:val="24"/>
          <w:szCs w:val="24"/>
          <w:u w:val="none"/>
        </w:rPr>
      </w:pPr>
      <w:r w:rsidRPr="00767565">
        <w:rPr>
          <w:rFonts w:ascii="Times New Roman" w:hAnsi="Times New Roman" w:cs="Times New Roman"/>
          <w:sz w:val="24"/>
          <w:szCs w:val="24"/>
          <w:u w:val="none"/>
        </w:rPr>
        <w:t>NOTARY PUBLIC</w:t>
      </w:r>
    </w:p>
    <w:sectPr w:rsidR="00391D42" w:rsidRPr="00767565" w:rsidSect="00FA1CE6">
      <w:footerReference w:type="default" r:id="rId7"/>
      <w:pgSz w:w="12240" w:h="15840"/>
      <w:pgMar w:top="1360" w:right="1260" w:bottom="28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64199" w14:textId="77777777" w:rsidR="000245A7" w:rsidRDefault="000245A7" w:rsidP="000245A7">
      <w:r>
        <w:separator/>
      </w:r>
    </w:p>
  </w:endnote>
  <w:endnote w:type="continuationSeparator" w:id="0">
    <w:p w14:paraId="6D04D937" w14:textId="77777777" w:rsidR="000245A7" w:rsidRDefault="000245A7" w:rsidP="00024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9234973"/>
      <w:docPartObj>
        <w:docPartGallery w:val="Page Numbers (Bottom of Page)"/>
        <w:docPartUnique/>
      </w:docPartObj>
    </w:sdtPr>
    <w:sdtEndPr>
      <w:rPr>
        <w:noProof/>
      </w:rPr>
    </w:sdtEndPr>
    <w:sdtContent>
      <w:p w14:paraId="44A3DED4" w14:textId="7B4E41B8" w:rsidR="000245A7" w:rsidRDefault="000245A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20823DC" w14:textId="77777777" w:rsidR="000245A7" w:rsidRDefault="000245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F82F8" w14:textId="77777777" w:rsidR="000245A7" w:rsidRDefault="000245A7" w:rsidP="000245A7">
      <w:r>
        <w:separator/>
      </w:r>
    </w:p>
  </w:footnote>
  <w:footnote w:type="continuationSeparator" w:id="0">
    <w:p w14:paraId="346425CC" w14:textId="77777777" w:rsidR="000245A7" w:rsidRDefault="000245A7" w:rsidP="000245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4148EC"/>
    <w:multiLevelType w:val="hybridMultilevel"/>
    <w:tmpl w:val="492A3E82"/>
    <w:lvl w:ilvl="0" w:tplc="ECDE89A4">
      <w:start w:val="1"/>
      <w:numFmt w:val="decimal"/>
      <w:lvlText w:val="%1."/>
      <w:lvlJc w:val="left"/>
      <w:pPr>
        <w:ind w:left="1680" w:hanging="721"/>
        <w:jc w:val="left"/>
      </w:pPr>
      <w:rPr>
        <w:rFonts w:ascii="Times New Roman" w:eastAsia="Cambria" w:hAnsi="Times New Roman" w:cs="Times New Roman" w:hint="default"/>
        <w:w w:val="100"/>
        <w:sz w:val="22"/>
        <w:szCs w:val="22"/>
        <w:lang w:val="en-US" w:eastAsia="en-US" w:bidi="en-US"/>
      </w:rPr>
    </w:lvl>
    <w:lvl w:ilvl="1" w:tplc="4A6EE6E4">
      <w:start w:val="1"/>
      <w:numFmt w:val="lowerLetter"/>
      <w:lvlText w:val="%2."/>
      <w:lvlJc w:val="left"/>
      <w:pPr>
        <w:ind w:left="240" w:hanging="721"/>
        <w:jc w:val="left"/>
      </w:pPr>
      <w:rPr>
        <w:rFonts w:ascii="Times New Roman" w:eastAsia="Cambria" w:hAnsi="Times New Roman" w:cs="Times New Roman" w:hint="default"/>
        <w:w w:val="100"/>
        <w:sz w:val="22"/>
        <w:szCs w:val="22"/>
        <w:lang w:val="en-US" w:eastAsia="en-US" w:bidi="en-US"/>
      </w:rPr>
    </w:lvl>
    <w:lvl w:ilvl="2" w:tplc="2098CAF8">
      <w:numFmt w:val="bullet"/>
      <w:lvlText w:val="•"/>
      <w:lvlJc w:val="left"/>
      <w:pPr>
        <w:ind w:left="2573" w:hanging="721"/>
      </w:pPr>
      <w:rPr>
        <w:rFonts w:hint="default"/>
        <w:lang w:val="en-US" w:eastAsia="en-US" w:bidi="en-US"/>
      </w:rPr>
    </w:lvl>
    <w:lvl w:ilvl="3" w:tplc="2618F31C">
      <w:numFmt w:val="bullet"/>
      <w:lvlText w:val="•"/>
      <w:lvlJc w:val="left"/>
      <w:pPr>
        <w:ind w:left="3466" w:hanging="721"/>
      </w:pPr>
      <w:rPr>
        <w:rFonts w:hint="default"/>
        <w:lang w:val="en-US" w:eastAsia="en-US" w:bidi="en-US"/>
      </w:rPr>
    </w:lvl>
    <w:lvl w:ilvl="4" w:tplc="351CCE64">
      <w:numFmt w:val="bullet"/>
      <w:lvlText w:val="•"/>
      <w:lvlJc w:val="left"/>
      <w:pPr>
        <w:ind w:left="4360" w:hanging="721"/>
      </w:pPr>
      <w:rPr>
        <w:rFonts w:hint="default"/>
        <w:lang w:val="en-US" w:eastAsia="en-US" w:bidi="en-US"/>
      </w:rPr>
    </w:lvl>
    <w:lvl w:ilvl="5" w:tplc="4BC2CC32">
      <w:numFmt w:val="bullet"/>
      <w:lvlText w:val="•"/>
      <w:lvlJc w:val="left"/>
      <w:pPr>
        <w:ind w:left="5253" w:hanging="721"/>
      </w:pPr>
      <w:rPr>
        <w:rFonts w:hint="default"/>
        <w:lang w:val="en-US" w:eastAsia="en-US" w:bidi="en-US"/>
      </w:rPr>
    </w:lvl>
    <w:lvl w:ilvl="6" w:tplc="221630E4">
      <w:numFmt w:val="bullet"/>
      <w:lvlText w:val="•"/>
      <w:lvlJc w:val="left"/>
      <w:pPr>
        <w:ind w:left="6146" w:hanging="721"/>
      </w:pPr>
      <w:rPr>
        <w:rFonts w:hint="default"/>
        <w:lang w:val="en-US" w:eastAsia="en-US" w:bidi="en-US"/>
      </w:rPr>
    </w:lvl>
    <w:lvl w:ilvl="7" w:tplc="0908F2DC">
      <w:numFmt w:val="bullet"/>
      <w:lvlText w:val="•"/>
      <w:lvlJc w:val="left"/>
      <w:pPr>
        <w:ind w:left="7040" w:hanging="721"/>
      </w:pPr>
      <w:rPr>
        <w:rFonts w:hint="default"/>
        <w:lang w:val="en-US" w:eastAsia="en-US" w:bidi="en-US"/>
      </w:rPr>
    </w:lvl>
    <w:lvl w:ilvl="8" w:tplc="A3604572">
      <w:numFmt w:val="bullet"/>
      <w:lvlText w:val="•"/>
      <w:lvlJc w:val="left"/>
      <w:pPr>
        <w:ind w:left="7933" w:hanging="721"/>
      </w:pPr>
      <w:rPr>
        <w:rFonts w:hint="default"/>
        <w:lang w:val="en-US" w:eastAsia="en-US" w:bidi="en-US"/>
      </w:rPr>
    </w:lvl>
  </w:abstractNum>
  <w:num w:numId="1" w16cid:durableId="2468093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ve Tuckett">
    <w15:presenceInfo w15:providerId="AD" w15:userId="S::davet@paysonutah.gov::7a37384a-d183-4b54-b572-5aaea06db3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D42"/>
    <w:rsid w:val="000245A7"/>
    <w:rsid w:val="00062325"/>
    <w:rsid w:val="00063B4F"/>
    <w:rsid w:val="00106A9F"/>
    <w:rsid w:val="00224C5B"/>
    <w:rsid w:val="00231084"/>
    <w:rsid w:val="002359AD"/>
    <w:rsid w:val="002503AA"/>
    <w:rsid w:val="002A2267"/>
    <w:rsid w:val="00306380"/>
    <w:rsid w:val="00385542"/>
    <w:rsid w:val="00391D42"/>
    <w:rsid w:val="00400B6E"/>
    <w:rsid w:val="00403C45"/>
    <w:rsid w:val="00411675"/>
    <w:rsid w:val="004B72C6"/>
    <w:rsid w:val="00506DB6"/>
    <w:rsid w:val="00515AD4"/>
    <w:rsid w:val="00657E55"/>
    <w:rsid w:val="007561DF"/>
    <w:rsid w:val="00767565"/>
    <w:rsid w:val="00795D37"/>
    <w:rsid w:val="00810609"/>
    <w:rsid w:val="009862B0"/>
    <w:rsid w:val="009D0AF6"/>
    <w:rsid w:val="00CE5CD6"/>
    <w:rsid w:val="00CF7089"/>
    <w:rsid w:val="00D162B6"/>
    <w:rsid w:val="00E05D3B"/>
    <w:rsid w:val="00E503BB"/>
    <w:rsid w:val="00FA1CE6"/>
    <w:rsid w:val="00FB0071"/>
    <w:rsid w:val="00FE670A"/>
    <w:rsid w:val="00FF33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1AFAB"/>
  <w15:docId w15:val="{FBFB17C1-3A22-41A3-AEAF-B0D925655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mbria" w:eastAsia="Cambria" w:hAnsi="Cambria" w:cs="Cambria"/>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60"/>
      <w:ind w:left="240" w:firstLine="1440"/>
      <w:jc w:val="both"/>
    </w:pPr>
    <w:rPr>
      <w:u w:val="single" w:color="000000"/>
    </w:rPr>
  </w:style>
  <w:style w:type="paragraph" w:styleId="ListParagraph">
    <w:name w:val="List Paragraph"/>
    <w:basedOn w:val="Normal"/>
    <w:uiPriority w:val="1"/>
    <w:qFormat/>
    <w:pPr>
      <w:spacing w:before="160"/>
      <w:ind w:left="240" w:firstLine="1440"/>
      <w:jc w:val="both"/>
    </w:pPr>
    <w:rPr>
      <w:u w:val="single" w:color="000000"/>
    </w:rPr>
  </w:style>
  <w:style w:type="paragraph" w:customStyle="1" w:styleId="TableParagraph">
    <w:name w:val="Table Paragraph"/>
    <w:basedOn w:val="Normal"/>
    <w:uiPriority w:val="1"/>
    <w:qFormat/>
    <w:pPr>
      <w:ind w:left="200"/>
    </w:pPr>
    <w:rPr>
      <w:rFonts w:ascii="Times New Roman" w:eastAsia="Times New Roman" w:hAnsi="Times New Roman" w:cs="Times New Roman"/>
    </w:rPr>
  </w:style>
  <w:style w:type="character" w:styleId="FootnoteReference">
    <w:name w:val="footnote reference"/>
    <w:semiHidden/>
    <w:rsid w:val="00506DB6"/>
  </w:style>
  <w:style w:type="paragraph" w:styleId="Header">
    <w:name w:val="header"/>
    <w:basedOn w:val="Normal"/>
    <w:link w:val="HeaderChar"/>
    <w:uiPriority w:val="99"/>
    <w:unhideWhenUsed/>
    <w:rsid w:val="000245A7"/>
    <w:pPr>
      <w:tabs>
        <w:tab w:val="center" w:pos="4680"/>
        <w:tab w:val="right" w:pos="9360"/>
      </w:tabs>
    </w:pPr>
  </w:style>
  <w:style w:type="character" w:customStyle="1" w:styleId="HeaderChar">
    <w:name w:val="Header Char"/>
    <w:basedOn w:val="DefaultParagraphFont"/>
    <w:link w:val="Header"/>
    <w:uiPriority w:val="99"/>
    <w:rsid w:val="000245A7"/>
    <w:rPr>
      <w:rFonts w:ascii="Cambria" w:eastAsia="Cambria" w:hAnsi="Cambria" w:cs="Cambria"/>
      <w:lang w:bidi="en-US"/>
    </w:rPr>
  </w:style>
  <w:style w:type="paragraph" w:styleId="Footer">
    <w:name w:val="footer"/>
    <w:basedOn w:val="Normal"/>
    <w:link w:val="FooterChar"/>
    <w:uiPriority w:val="99"/>
    <w:unhideWhenUsed/>
    <w:rsid w:val="000245A7"/>
    <w:pPr>
      <w:tabs>
        <w:tab w:val="center" w:pos="4680"/>
        <w:tab w:val="right" w:pos="9360"/>
      </w:tabs>
    </w:pPr>
  </w:style>
  <w:style w:type="character" w:customStyle="1" w:styleId="FooterChar">
    <w:name w:val="Footer Char"/>
    <w:basedOn w:val="DefaultParagraphFont"/>
    <w:link w:val="Footer"/>
    <w:uiPriority w:val="99"/>
    <w:rsid w:val="000245A7"/>
    <w:rPr>
      <w:rFonts w:ascii="Cambria" w:eastAsia="Cambria" w:hAnsi="Cambria" w:cs="Cambria"/>
      <w:lang w:bidi="en-US"/>
    </w:rPr>
  </w:style>
  <w:style w:type="paragraph" w:styleId="Revision">
    <w:name w:val="Revision"/>
    <w:hidden/>
    <w:uiPriority w:val="99"/>
    <w:semiHidden/>
    <w:rsid w:val="009D0AF6"/>
    <w:pPr>
      <w:widowControl/>
      <w:autoSpaceDE/>
      <w:autoSpaceDN/>
    </w:pPr>
    <w:rPr>
      <w:rFonts w:ascii="Cambria" w:eastAsia="Cambria" w:hAnsi="Cambria" w:cs="Cambria"/>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959</Words>
  <Characters>5470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Philip Martin</dc:creator>
  <cp:lastModifiedBy>Dave Tuckett</cp:lastModifiedBy>
  <cp:revision>3</cp:revision>
  <dcterms:created xsi:type="dcterms:W3CDTF">2025-08-21T23:01:00Z</dcterms:created>
  <dcterms:modified xsi:type="dcterms:W3CDTF">2025-08-21T23:05:00Z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2023-03-14T00:00:00Z</vt:filetime>
  </property>
  <property fmtid="{D5CDD505-2E9C-101B-9397-08002B2CF9AE}" pid="3" name="Creator">
    <vt:lpwstr>Acrobat PDFMaker 20 for Word</vt:lpwstr>
  </property>
  <property fmtid="{D5CDD505-2E9C-101B-9397-08002B2CF9AE}" pid="4" name="LastSaved">
    <vt:filetime>2025-07-31T00:00:00Z</vt:filetime>
  </property>
</Properties>
</file>